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B221" w14:textId="5EB8B6CD"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4F58F8">
        <w:rPr>
          <w:rFonts w:eastAsia="宋体"/>
          <w:bCs w:val="0"/>
          <w:sz w:val="24"/>
          <w:lang w:eastAsia="zh-CN"/>
        </w:rPr>
        <w:t>10925</w:t>
      </w:r>
    </w:p>
    <w:p w14:paraId="08F15889" w14:textId="77777777"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07D914" w14:textId="77777777" w:rsidTr="00547111">
        <w:tc>
          <w:tcPr>
            <w:tcW w:w="9641" w:type="dxa"/>
            <w:gridSpan w:val="9"/>
            <w:tcBorders>
              <w:top w:val="single" w:sz="4" w:space="0" w:color="auto"/>
              <w:left w:val="single" w:sz="4" w:space="0" w:color="auto"/>
              <w:right w:val="single" w:sz="4" w:space="0" w:color="auto"/>
            </w:tcBorders>
          </w:tcPr>
          <w:bookmarkEnd w:id="0"/>
          <w:p w14:paraId="2DDE2A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B4DB7F" w14:textId="77777777" w:rsidTr="00547111">
        <w:tc>
          <w:tcPr>
            <w:tcW w:w="9641" w:type="dxa"/>
            <w:gridSpan w:val="9"/>
            <w:tcBorders>
              <w:left w:val="single" w:sz="4" w:space="0" w:color="auto"/>
              <w:right w:val="single" w:sz="4" w:space="0" w:color="auto"/>
            </w:tcBorders>
          </w:tcPr>
          <w:p w14:paraId="2B1FA976" w14:textId="77777777" w:rsidR="001E41F3" w:rsidRDefault="001E41F3">
            <w:pPr>
              <w:pStyle w:val="CRCoverPage"/>
              <w:spacing w:after="0"/>
              <w:jc w:val="center"/>
              <w:rPr>
                <w:noProof/>
              </w:rPr>
            </w:pPr>
            <w:r>
              <w:rPr>
                <w:b/>
                <w:noProof/>
                <w:sz w:val="32"/>
              </w:rPr>
              <w:t>CHANGE REQUEST</w:t>
            </w:r>
          </w:p>
        </w:tc>
      </w:tr>
      <w:tr w:rsidR="001E41F3" w14:paraId="65964DA1" w14:textId="77777777" w:rsidTr="00547111">
        <w:tc>
          <w:tcPr>
            <w:tcW w:w="9641" w:type="dxa"/>
            <w:gridSpan w:val="9"/>
            <w:tcBorders>
              <w:left w:val="single" w:sz="4" w:space="0" w:color="auto"/>
              <w:right w:val="single" w:sz="4" w:space="0" w:color="auto"/>
            </w:tcBorders>
          </w:tcPr>
          <w:p w14:paraId="4D5589DA" w14:textId="77777777" w:rsidR="001E41F3" w:rsidRDefault="001E41F3">
            <w:pPr>
              <w:pStyle w:val="CRCoverPage"/>
              <w:spacing w:after="0"/>
              <w:rPr>
                <w:noProof/>
                <w:sz w:val="8"/>
                <w:szCs w:val="8"/>
              </w:rPr>
            </w:pPr>
          </w:p>
        </w:tc>
      </w:tr>
      <w:tr w:rsidR="001E41F3" w14:paraId="70D33406" w14:textId="77777777" w:rsidTr="00547111">
        <w:tc>
          <w:tcPr>
            <w:tcW w:w="142" w:type="dxa"/>
            <w:tcBorders>
              <w:left w:val="single" w:sz="4" w:space="0" w:color="auto"/>
            </w:tcBorders>
          </w:tcPr>
          <w:p w14:paraId="522D06BC" w14:textId="77777777" w:rsidR="001E41F3" w:rsidRDefault="001E41F3">
            <w:pPr>
              <w:pStyle w:val="CRCoverPage"/>
              <w:spacing w:after="0"/>
              <w:jc w:val="right"/>
              <w:rPr>
                <w:noProof/>
              </w:rPr>
            </w:pPr>
          </w:p>
        </w:tc>
        <w:tc>
          <w:tcPr>
            <w:tcW w:w="1559" w:type="dxa"/>
            <w:shd w:val="pct30" w:color="FFFF00" w:fill="auto"/>
          </w:tcPr>
          <w:p w14:paraId="24682DB2" w14:textId="77777777" w:rsidR="001E41F3" w:rsidRPr="00410371" w:rsidRDefault="001B39CB" w:rsidP="00E100DB">
            <w:pPr>
              <w:pStyle w:val="CRCoverPage"/>
              <w:spacing w:after="0"/>
              <w:jc w:val="right"/>
              <w:rPr>
                <w:b/>
                <w:noProof/>
                <w:sz w:val="28"/>
              </w:rPr>
            </w:pPr>
            <w:r>
              <w:rPr>
                <w:b/>
                <w:noProof/>
                <w:sz w:val="28"/>
              </w:rPr>
              <w:t>38101-</w:t>
            </w:r>
            <w:r w:rsidR="00E100DB">
              <w:rPr>
                <w:b/>
                <w:noProof/>
                <w:sz w:val="28"/>
              </w:rPr>
              <w:t>1</w:t>
            </w:r>
          </w:p>
        </w:tc>
        <w:tc>
          <w:tcPr>
            <w:tcW w:w="709" w:type="dxa"/>
          </w:tcPr>
          <w:p w14:paraId="4BADBF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98C0C1" w14:textId="1164C74C" w:rsidR="001E41F3" w:rsidRPr="00410371" w:rsidRDefault="004F58F8" w:rsidP="009C74BD">
            <w:pPr>
              <w:pStyle w:val="CRCoverPage"/>
              <w:spacing w:after="0"/>
              <w:jc w:val="center"/>
              <w:rPr>
                <w:noProof/>
              </w:rPr>
            </w:pPr>
            <w:r>
              <w:rPr>
                <w:b/>
                <w:noProof/>
                <w:sz w:val="28"/>
              </w:rPr>
              <w:t>0460</w:t>
            </w:r>
            <w:bookmarkStart w:id="1" w:name="_GoBack"/>
            <w:bookmarkEnd w:id="1"/>
          </w:p>
        </w:tc>
        <w:tc>
          <w:tcPr>
            <w:tcW w:w="709" w:type="dxa"/>
          </w:tcPr>
          <w:p w14:paraId="7627A6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389A89" w14:textId="77777777" w:rsidR="001E41F3" w:rsidRPr="00410371" w:rsidRDefault="001B39CB" w:rsidP="00E13F3D">
            <w:pPr>
              <w:pStyle w:val="CRCoverPage"/>
              <w:spacing w:after="0"/>
              <w:jc w:val="center"/>
              <w:rPr>
                <w:b/>
                <w:noProof/>
              </w:rPr>
            </w:pPr>
            <w:r>
              <w:rPr>
                <w:b/>
                <w:noProof/>
                <w:sz w:val="28"/>
              </w:rPr>
              <w:t>-</w:t>
            </w:r>
          </w:p>
        </w:tc>
        <w:tc>
          <w:tcPr>
            <w:tcW w:w="2410" w:type="dxa"/>
          </w:tcPr>
          <w:p w14:paraId="188D73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5E241" w14:textId="77777777"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14:paraId="621593C7" w14:textId="77777777" w:rsidR="001E41F3" w:rsidRDefault="001E41F3">
            <w:pPr>
              <w:pStyle w:val="CRCoverPage"/>
              <w:spacing w:after="0"/>
              <w:rPr>
                <w:noProof/>
              </w:rPr>
            </w:pPr>
          </w:p>
        </w:tc>
      </w:tr>
      <w:tr w:rsidR="001E41F3" w14:paraId="4BCC42A5" w14:textId="77777777" w:rsidTr="00547111">
        <w:tc>
          <w:tcPr>
            <w:tcW w:w="9641" w:type="dxa"/>
            <w:gridSpan w:val="9"/>
            <w:tcBorders>
              <w:left w:val="single" w:sz="4" w:space="0" w:color="auto"/>
              <w:right w:val="single" w:sz="4" w:space="0" w:color="auto"/>
            </w:tcBorders>
          </w:tcPr>
          <w:p w14:paraId="717FB83F" w14:textId="77777777" w:rsidR="001E41F3" w:rsidRDefault="001E41F3">
            <w:pPr>
              <w:pStyle w:val="CRCoverPage"/>
              <w:spacing w:after="0"/>
              <w:rPr>
                <w:noProof/>
              </w:rPr>
            </w:pPr>
          </w:p>
        </w:tc>
      </w:tr>
      <w:tr w:rsidR="001E41F3" w14:paraId="1AB43835" w14:textId="77777777" w:rsidTr="00547111">
        <w:tc>
          <w:tcPr>
            <w:tcW w:w="9641" w:type="dxa"/>
            <w:gridSpan w:val="9"/>
            <w:tcBorders>
              <w:top w:val="single" w:sz="4" w:space="0" w:color="auto"/>
            </w:tcBorders>
          </w:tcPr>
          <w:p w14:paraId="76259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532831F2" w14:textId="77777777" w:rsidTr="00547111">
        <w:tc>
          <w:tcPr>
            <w:tcW w:w="9641" w:type="dxa"/>
            <w:gridSpan w:val="9"/>
          </w:tcPr>
          <w:p w14:paraId="0EDD1981" w14:textId="77777777" w:rsidR="001E41F3" w:rsidRDefault="001E41F3">
            <w:pPr>
              <w:pStyle w:val="CRCoverPage"/>
              <w:spacing w:after="0"/>
              <w:rPr>
                <w:noProof/>
                <w:sz w:val="8"/>
                <w:szCs w:val="8"/>
              </w:rPr>
            </w:pPr>
          </w:p>
        </w:tc>
      </w:tr>
    </w:tbl>
    <w:p w14:paraId="4810E0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23100B" w14:textId="77777777" w:rsidTr="00A7671C">
        <w:tc>
          <w:tcPr>
            <w:tcW w:w="2835" w:type="dxa"/>
          </w:tcPr>
          <w:p w14:paraId="4A8991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0EE1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99E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06E1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20038" w14:textId="77777777" w:rsidR="00F25D98" w:rsidRDefault="001B39CB" w:rsidP="001E41F3">
            <w:pPr>
              <w:pStyle w:val="CRCoverPage"/>
              <w:spacing w:after="0"/>
              <w:jc w:val="center"/>
              <w:rPr>
                <w:b/>
                <w:caps/>
                <w:noProof/>
              </w:rPr>
            </w:pPr>
            <w:r>
              <w:rPr>
                <w:b/>
                <w:caps/>
                <w:noProof/>
              </w:rPr>
              <w:t>X</w:t>
            </w:r>
          </w:p>
        </w:tc>
        <w:tc>
          <w:tcPr>
            <w:tcW w:w="2126" w:type="dxa"/>
          </w:tcPr>
          <w:p w14:paraId="499F30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07A8A" w14:textId="77777777" w:rsidR="00F25D98" w:rsidRDefault="00F25D98" w:rsidP="001E41F3">
            <w:pPr>
              <w:pStyle w:val="CRCoverPage"/>
              <w:spacing w:after="0"/>
              <w:jc w:val="center"/>
              <w:rPr>
                <w:b/>
                <w:caps/>
                <w:noProof/>
              </w:rPr>
            </w:pPr>
          </w:p>
        </w:tc>
        <w:tc>
          <w:tcPr>
            <w:tcW w:w="1418" w:type="dxa"/>
            <w:tcBorders>
              <w:left w:val="nil"/>
            </w:tcBorders>
          </w:tcPr>
          <w:p w14:paraId="4239F6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18549" w14:textId="77777777" w:rsidR="00F25D98" w:rsidRDefault="00F25D98" w:rsidP="001E41F3">
            <w:pPr>
              <w:pStyle w:val="CRCoverPage"/>
              <w:spacing w:after="0"/>
              <w:jc w:val="center"/>
              <w:rPr>
                <w:b/>
                <w:bCs/>
                <w:caps/>
                <w:noProof/>
              </w:rPr>
            </w:pPr>
          </w:p>
        </w:tc>
      </w:tr>
    </w:tbl>
    <w:p w14:paraId="0F2B5D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0D55C8" w14:textId="77777777" w:rsidTr="00547111">
        <w:tc>
          <w:tcPr>
            <w:tcW w:w="9640" w:type="dxa"/>
            <w:gridSpan w:val="11"/>
          </w:tcPr>
          <w:p w14:paraId="0DB37E9F" w14:textId="77777777" w:rsidR="001E41F3" w:rsidRDefault="001E41F3">
            <w:pPr>
              <w:pStyle w:val="CRCoverPage"/>
              <w:spacing w:after="0"/>
              <w:rPr>
                <w:noProof/>
                <w:sz w:val="8"/>
                <w:szCs w:val="8"/>
              </w:rPr>
            </w:pPr>
          </w:p>
        </w:tc>
      </w:tr>
      <w:tr w:rsidR="001E41F3" w14:paraId="5A0A1CE8" w14:textId="77777777" w:rsidTr="00547111">
        <w:tc>
          <w:tcPr>
            <w:tcW w:w="1843" w:type="dxa"/>
            <w:tcBorders>
              <w:top w:val="single" w:sz="4" w:space="0" w:color="auto"/>
              <w:left w:val="single" w:sz="4" w:space="0" w:color="auto"/>
            </w:tcBorders>
          </w:tcPr>
          <w:p w14:paraId="2CA0A0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A624E" w14:textId="77777777" w:rsidR="001E41F3" w:rsidRDefault="00F85AC2" w:rsidP="005D3BFD">
            <w:pPr>
              <w:pStyle w:val="CRCoverPage"/>
              <w:spacing w:after="0"/>
              <w:ind w:left="100"/>
              <w:rPr>
                <w:noProof/>
              </w:rPr>
            </w:pPr>
            <w:bookmarkStart w:id="3" w:name="OLE_LINK54"/>
            <w:r w:rsidRPr="00F85AC2">
              <w:t>CR for 38.101-1 to add the missing region for NS_18</w:t>
            </w:r>
            <w:r w:rsidR="005212DD">
              <w:t xml:space="preserve"> and maintenance the </w:t>
            </w:r>
            <w:r w:rsidR="005212DD" w:rsidRPr="001C0CC4">
              <w:rPr>
                <w:lang w:eastAsia="zh-CN"/>
              </w:rPr>
              <w:t>∆</w:t>
            </w:r>
            <w:r w:rsidR="005212DD">
              <w:rPr>
                <w:lang w:eastAsia="zh-CN"/>
              </w:rPr>
              <w:t>mpr</w:t>
            </w:r>
            <w:r w:rsidR="005212DD" w:rsidRPr="001C0CC4">
              <w:rPr>
                <w:vertAlign w:val="subscript"/>
                <w:lang w:eastAsia="zh-CN"/>
              </w:rPr>
              <w:t>c</w:t>
            </w:r>
            <w:bookmarkEnd w:id="3"/>
          </w:p>
        </w:tc>
      </w:tr>
      <w:tr w:rsidR="001E41F3" w14:paraId="31CFB4D0" w14:textId="77777777" w:rsidTr="00547111">
        <w:tc>
          <w:tcPr>
            <w:tcW w:w="1843" w:type="dxa"/>
            <w:tcBorders>
              <w:left w:val="single" w:sz="4" w:space="0" w:color="auto"/>
            </w:tcBorders>
          </w:tcPr>
          <w:p w14:paraId="5103D0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650DD0" w14:textId="77777777" w:rsidR="001E41F3" w:rsidRDefault="001E41F3">
            <w:pPr>
              <w:pStyle w:val="CRCoverPage"/>
              <w:spacing w:after="0"/>
              <w:rPr>
                <w:noProof/>
                <w:sz w:val="8"/>
                <w:szCs w:val="8"/>
              </w:rPr>
            </w:pPr>
          </w:p>
        </w:tc>
      </w:tr>
      <w:tr w:rsidR="001E41F3" w14:paraId="38B951A9" w14:textId="77777777" w:rsidTr="00547111">
        <w:tc>
          <w:tcPr>
            <w:tcW w:w="1843" w:type="dxa"/>
            <w:tcBorders>
              <w:left w:val="single" w:sz="4" w:space="0" w:color="auto"/>
            </w:tcBorders>
          </w:tcPr>
          <w:p w14:paraId="08585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724BE" w14:textId="77777777" w:rsidR="001E41F3" w:rsidRDefault="001B39CB">
            <w:pPr>
              <w:pStyle w:val="CRCoverPage"/>
              <w:spacing w:after="0"/>
              <w:ind w:left="100"/>
              <w:rPr>
                <w:noProof/>
              </w:rPr>
            </w:pPr>
            <w:r>
              <w:rPr>
                <w:noProof/>
              </w:rPr>
              <w:t>Huawei, HiSilicon</w:t>
            </w:r>
          </w:p>
        </w:tc>
      </w:tr>
      <w:tr w:rsidR="001E41F3" w14:paraId="48F33C89" w14:textId="77777777" w:rsidTr="00547111">
        <w:tc>
          <w:tcPr>
            <w:tcW w:w="1843" w:type="dxa"/>
            <w:tcBorders>
              <w:left w:val="single" w:sz="4" w:space="0" w:color="auto"/>
            </w:tcBorders>
          </w:tcPr>
          <w:p w14:paraId="387E82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36A55" w14:textId="77777777" w:rsidR="001E41F3" w:rsidRDefault="001B39CB" w:rsidP="00547111">
            <w:pPr>
              <w:pStyle w:val="CRCoverPage"/>
              <w:spacing w:after="0"/>
              <w:ind w:left="100"/>
              <w:rPr>
                <w:noProof/>
              </w:rPr>
            </w:pPr>
            <w:r>
              <w:rPr>
                <w:noProof/>
              </w:rPr>
              <w:t>R4</w:t>
            </w:r>
          </w:p>
        </w:tc>
      </w:tr>
      <w:tr w:rsidR="001E41F3" w14:paraId="5662381D" w14:textId="77777777" w:rsidTr="00547111">
        <w:tc>
          <w:tcPr>
            <w:tcW w:w="1843" w:type="dxa"/>
            <w:tcBorders>
              <w:left w:val="single" w:sz="4" w:space="0" w:color="auto"/>
            </w:tcBorders>
          </w:tcPr>
          <w:p w14:paraId="36661E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48515" w14:textId="77777777" w:rsidR="001E41F3" w:rsidRDefault="001E41F3">
            <w:pPr>
              <w:pStyle w:val="CRCoverPage"/>
              <w:spacing w:after="0"/>
              <w:rPr>
                <w:noProof/>
                <w:sz w:val="8"/>
                <w:szCs w:val="8"/>
              </w:rPr>
            </w:pPr>
          </w:p>
        </w:tc>
      </w:tr>
      <w:tr w:rsidR="001E41F3" w14:paraId="29CE71C4" w14:textId="77777777" w:rsidTr="00547111">
        <w:tc>
          <w:tcPr>
            <w:tcW w:w="1843" w:type="dxa"/>
            <w:tcBorders>
              <w:left w:val="single" w:sz="4" w:space="0" w:color="auto"/>
            </w:tcBorders>
          </w:tcPr>
          <w:p w14:paraId="110FA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1E4A1" w14:textId="77777777" w:rsidR="001E41F3" w:rsidRDefault="00F85AC2">
            <w:pPr>
              <w:pStyle w:val="CRCoverPage"/>
              <w:spacing w:after="0"/>
              <w:ind w:left="100"/>
              <w:rPr>
                <w:noProof/>
              </w:rPr>
            </w:pPr>
            <w:r>
              <w:t>NR_n28_BW-Core</w:t>
            </w:r>
          </w:p>
        </w:tc>
        <w:tc>
          <w:tcPr>
            <w:tcW w:w="567" w:type="dxa"/>
            <w:tcBorders>
              <w:left w:val="nil"/>
            </w:tcBorders>
          </w:tcPr>
          <w:p w14:paraId="17FCBC0C" w14:textId="77777777" w:rsidR="001E41F3" w:rsidRDefault="001E41F3">
            <w:pPr>
              <w:pStyle w:val="CRCoverPage"/>
              <w:spacing w:after="0"/>
              <w:ind w:right="100"/>
              <w:rPr>
                <w:noProof/>
              </w:rPr>
            </w:pPr>
          </w:p>
        </w:tc>
        <w:tc>
          <w:tcPr>
            <w:tcW w:w="1417" w:type="dxa"/>
            <w:gridSpan w:val="3"/>
            <w:tcBorders>
              <w:left w:val="nil"/>
            </w:tcBorders>
          </w:tcPr>
          <w:p w14:paraId="55C6DD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5A381" w14:textId="77777777"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14:paraId="28C6B019" w14:textId="77777777" w:rsidTr="00547111">
        <w:tc>
          <w:tcPr>
            <w:tcW w:w="1843" w:type="dxa"/>
            <w:tcBorders>
              <w:left w:val="single" w:sz="4" w:space="0" w:color="auto"/>
            </w:tcBorders>
          </w:tcPr>
          <w:p w14:paraId="6FEF473D" w14:textId="77777777" w:rsidR="001E41F3" w:rsidRDefault="001E41F3">
            <w:pPr>
              <w:pStyle w:val="CRCoverPage"/>
              <w:spacing w:after="0"/>
              <w:rPr>
                <w:b/>
                <w:i/>
                <w:noProof/>
                <w:sz w:val="8"/>
                <w:szCs w:val="8"/>
              </w:rPr>
            </w:pPr>
          </w:p>
        </w:tc>
        <w:tc>
          <w:tcPr>
            <w:tcW w:w="1986" w:type="dxa"/>
            <w:gridSpan w:val="4"/>
          </w:tcPr>
          <w:p w14:paraId="498CE399" w14:textId="77777777" w:rsidR="001E41F3" w:rsidRDefault="001E41F3">
            <w:pPr>
              <w:pStyle w:val="CRCoverPage"/>
              <w:spacing w:after="0"/>
              <w:rPr>
                <w:noProof/>
                <w:sz w:val="8"/>
                <w:szCs w:val="8"/>
              </w:rPr>
            </w:pPr>
          </w:p>
        </w:tc>
        <w:tc>
          <w:tcPr>
            <w:tcW w:w="2267" w:type="dxa"/>
            <w:gridSpan w:val="2"/>
          </w:tcPr>
          <w:p w14:paraId="3D0448E9" w14:textId="77777777" w:rsidR="001E41F3" w:rsidRDefault="001E41F3">
            <w:pPr>
              <w:pStyle w:val="CRCoverPage"/>
              <w:spacing w:after="0"/>
              <w:rPr>
                <w:noProof/>
                <w:sz w:val="8"/>
                <w:szCs w:val="8"/>
              </w:rPr>
            </w:pPr>
          </w:p>
        </w:tc>
        <w:tc>
          <w:tcPr>
            <w:tcW w:w="1417" w:type="dxa"/>
            <w:gridSpan w:val="3"/>
          </w:tcPr>
          <w:p w14:paraId="686DF4CC" w14:textId="77777777" w:rsidR="001E41F3" w:rsidRDefault="001E41F3">
            <w:pPr>
              <w:pStyle w:val="CRCoverPage"/>
              <w:spacing w:after="0"/>
              <w:rPr>
                <w:noProof/>
                <w:sz w:val="8"/>
                <w:szCs w:val="8"/>
              </w:rPr>
            </w:pPr>
          </w:p>
        </w:tc>
        <w:tc>
          <w:tcPr>
            <w:tcW w:w="2127" w:type="dxa"/>
            <w:tcBorders>
              <w:right w:val="single" w:sz="4" w:space="0" w:color="auto"/>
            </w:tcBorders>
          </w:tcPr>
          <w:p w14:paraId="5D55345D" w14:textId="77777777" w:rsidR="001E41F3" w:rsidRDefault="001E41F3">
            <w:pPr>
              <w:pStyle w:val="CRCoverPage"/>
              <w:spacing w:after="0"/>
              <w:rPr>
                <w:noProof/>
                <w:sz w:val="8"/>
                <w:szCs w:val="8"/>
              </w:rPr>
            </w:pPr>
          </w:p>
        </w:tc>
      </w:tr>
      <w:tr w:rsidR="001E41F3" w14:paraId="2618C1F8" w14:textId="77777777" w:rsidTr="00547111">
        <w:trPr>
          <w:cantSplit/>
        </w:trPr>
        <w:tc>
          <w:tcPr>
            <w:tcW w:w="1843" w:type="dxa"/>
            <w:tcBorders>
              <w:left w:val="single" w:sz="4" w:space="0" w:color="auto"/>
            </w:tcBorders>
          </w:tcPr>
          <w:p w14:paraId="695E8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75A5E3"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6169F66A" w14:textId="77777777" w:rsidR="001E41F3" w:rsidRDefault="001E41F3">
            <w:pPr>
              <w:pStyle w:val="CRCoverPage"/>
              <w:spacing w:after="0"/>
              <w:rPr>
                <w:noProof/>
              </w:rPr>
            </w:pPr>
          </w:p>
        </w:tc>
        <w:tc>
          <w:tcPr>
            <w:tcW w:w="1417" w:type="dxa"/>
            <w:gridSpan w:val="3"/>
            <w:tcBorders>
              <w:left w:val="nil"/>
            </w:tcBorders>
          </w:tcPr>
          <w:p w14:paraId="391F31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AD20A" w14:textId="77777777" w:rsidR="001E41F3" w:rsidRDefault="001B39CB" w:rsidP="00E100DB">
            <w:pPr>
              <w:pStyle w:val="CRCoverPage"/>
              <w:spacing w:after="0"/>
              <w:ind w:left="100"/>
              <w:rPr>
                <w:noProof/>
              </w:rPr>
            </w:pPr>
            <w:r>
              <w:rPr>
                <w:noProof/>
              </w:rPr>
              <w:t>Rel-1</w:t>
            </w:r>
            <w:r w:rsidR="00E100DB">
              <w:rPr>
                <w:noProof/>
              </w:rPr>
              <w:t>6</w:t>
            </w:r>
          </w:p>
        </w:tc>
      </w:tr>
      <w:tr w:rsidR="001E41F3" w14:paraId="374C35AF" w14:textId="77777777" w:rsidTr="00547111">
        <w:tc>
          <w:tcPr>
            <w:tcW w:w="1843" w:type="dxa"/>
            <w:tcBorders>
              <w:left w:val="single" w:sz="4" w:space="0" w:color="auto"/>
              <w:bottom w:val="single" w:sz="4" w:space="0" w:color="auto"/>
            </w:tcBorders>
          </w:tcPr>
          <w:p w14:paraId="1ED61625" w14:textId="77777777" w:rsidR="001E41F3" w:rsidRDefault="001E41F3">
            <w:pPr>
              <w:pStyle w:val="CRCoverPage"/>
              <w:spacing w:after="0"/>
              <w:rPr>
                <w:b/>
                <w:i/>
                <w:noProof/>
              </w:rPr>
            </w:pPr>
          </w:p>
        </w:tc>
        <w:tc>
          <w:tcPr>
            <w:tcW w:w="4677" w:type="dxa"/>
            <w:gridSpan w:val="8"/>
            <w:tcBorders>
              <w:bottom w:val="single" w:sz="4" w:space="0" w:color="auto"/>
            </w:tcBorders>
          </w:tcPr>
          <w:p w14:paraId="161C55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A4B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8267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95D15" w14:textId="77777777" w:rsidTr="00547111">
        <w:tc>
          <w:tcPr>
            <w:tcW w:w="1843" w:type="dxa"/>
          </w:tcPr>
          <w:p w14:paraId="01B453BE" w14:textId="77777777" w:rsidR="001E41F3" w:rsidRDefault="001E41F3">
            <w:pPr>
              <w:pStyle w:val="CRCoverPage"/>
              <w:spacing w:after="0"/>
              <w:rPr>
                <w:b/>
                <w:i/>
                <w:noProof/>
                <w:sz w:val="8"/>
                <w:szCs w:val="8"/>
              </w:rPr>
            </w:pPr>
          </w:p>
        </w:tc>
        <w:tc>
          <w:tcPr>
            <w:tcW w:w="7797" w:type="dxa"/>
            <w:gridSpan w:val="10"/>
          </w:tcPr>
          <w:p w14:paraId="7DFD5957" w14:textId="77777777" w:rsidR="001E41F3" w:rsidRDefault="001E41F3">
            <w:pPr>
              <w:pStyle w:val="CRCoverPage"/>
              <w:spacing w:after="0"/>
              <w:rPr>
                <w:noProof/>
                <w:sz w:val="8"/>
                <w:szCs w:val="8"/>
              </w:rPr>
            </w:pPr>
          </w:p>
        </w:tc>
      </w:tr>
      <w:tr w:rsidR="001E41F3" w14:paraId="40738D8D" w14:textId="77777777" w:rsidTr="00547111">
        <w:tc>
          <w:tcPr>
            <w:tcW w:w="2694" w:type="dxa"/>
            <w:gridSpan w:val="2"/>
            <w:tcBorders>
              <w:top w:val="single" w:sz="4" w:space="0" w:color="auto"/>
              <w:left w:val="single" w:sz="4" w:space="0" w:color="auto"/>
            </w:tcBorders>
          </w:tcPr>
          <w:p w14:paraId="2E54F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1A529" w14:textId="77777777" w:rsidR="001E41F3" w:rsidRDefault="00D00ED6" w:rsidP="009553FD">
            <w:pPr>
              <w:pStyle w:val="CRCoverPage"/>
              <w:numPr>
                <w:ilvl w:val="0"/>
                <w:numId w:val="37"/>
              </w:numPr>
              <w:spacing w:after="0"/>
              <w:rPr>
                <w:noProof/>
              </w:rPr>
            </w:pPr>
            <w:r>
              <w:rPr>
                <w:noProof/>
              </w:rPr>
              <w:t>Based on the agreed CR R4-2002849, region A5 for NS_18 wasn’t implemented.</w:t>
            </w:r>
          </w:p>
          <w:p w14:paraId="4A79DF2D" w14:textId="77777777" w:rsidR="009553FD" w:rsidRDefault="00D00ED6" w:rsidP="005212DD">
            <w:pPr>
              <w:pStyle w:val="CRCoverPage"/>
              <w:numPr>
                <w:ilvl w:val="0"/>
                <w:numId w:val="37"/>
              </w:numPr>
              <w:spacing w:after="0"/>
              <w:rPr>
                <w:noProof/>
              </w:rPr>
            </w:pPr>
            <w:r>
              <w:rPr>
                <w:noProof/>
              </w:rPr>
              <w:t xml:space="preserve">Based on the agreed CR R4-2008086, it should be </w:t>
            </w:r>
            <w:r>
              <w:rPr>
                <w:lang w:eastAsia="zh-CN"/>
              </w:rPr>
              <w:t>‘</w:t>
            </w:r>
            <w:r w:rsidRPr="001C0CC4">
              <w:rPr>
                <w:lang w:bidi="bn-IN"/>
              </w:rPr>
              <w:t>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eastAsia="zh-CN"/>
              </w:rPr>
              <w:t>’</w:t>
            </w:r>
            <w:r>
              <w:rPr>
                <w:vertAlign w:val="subscript"/>
                <w:lang w:eastAsia="zh-CN"/>
              </w:rPr>
              <w:t xml:space="preserve"> </w:t>
            </w:r>
            <w:r>
              <w:rPr>
                <w:lang w:eastAsia="zh-CN"/>
              </w:rPr>
              <w:t xml:space="preserve">instead of </w:t>
            </w:r>
            <w:r>
              <w:t>‘</w:t>
            </w:r>
            <w:r w:rsidRPr="001C0CC4">
              <w:rPr>
                <w:lang w:bidi="bn-IN"/>
              </w:rPr>
              <w:t>mpr</w:t>
            </w:r>
            <w:r w:rsidRPr="001C0CC4">
              <w:rPr>
                <w:vertAlign w:val="subscript"/>
                <w:lang w:bidi="bn-IN"/>
              </w:rPr>
              <w:t>c</w:t>
            </w:r>
            <w:r>
              <w:rPr>
                <w:lang w:bidi="bn-IN"/>
              </w:rPr>
              <w:t xml:space="preserve">, </w:t>
            </w:r>
            <w:r w:rsidRPr="001C0CC4">
              <w:rPr>
                <w:lang w:eastAsia="zh-CN"/>
              </w:rPr>
              <w:t>∆</w:t>
            </w:r>
            <w:r>
              <w:rPr>
                <w:lang w:eastAsia="zh-CN"/>
              </w:rPr>
              <w:t>mpr</w:t>
            </w:r>
            <w:r w:rsidRPr="001C0CC4">
              <w:rPr>
                <w:vertAlign w:val="subscript"/>
                <w:lang w:eastAsia="zh-CN"/>
              </w:rPr>
              <w:t>c</w:t>
            </w:r>
            <w:r>
              <w:rPr>
                <w:lang w:eastAsia="zh-CN"/>
              </w:rPr>
              <w:t>’</w:t>
            </w:r>
            <w:r w:rsidR="005D3BFD">
              <w:rPr>
                <w:noProof/>
              </w:rPr>
              <w:t>.</w:t>
            </w:r>
            <w:r w:rsidR="005212DD">
              <w:rPr>
                <w:noProof/>
              </w:rPr>
              <w:t xml:space="preserve"> </w:t>
            </w:r>
            <w:r w:rsidR="005212DD" w:rsidRPr="005212DD">
              <w:rPr>
                <w:noProof/>
              </w:rPr>
              <w:t>Comma should be replaced by multiplication sign</w:t>
            </w:r>
            <w:r w:rsidR="005212DD">
              <w:rPr>
                <w:noProof/>
              </w:rPr>
              <w:t>.</w:t>
            </w:r>
          </w:p>
        </w:tc>
      </w:tr>
      <w:tr w:rsidR="001E41F3" w14:paraId="39FBBEA3" w14:textId="77777777" w:rsidTr="00547111">
        <w:tc>
          <w:tcPr>
            <w:tcW w:w="2694" w:type="dxa"/>
            <w:gridSpan w:val="2"/>
            <w:tcBorders>
              <w:left w:val="single" w:sz="4" w:space="0" w:color="auto"/>
            </w:tcBorders>
          </w:tcPr>
          <w:p w14:paraId="2C0A2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C8D77" w14:textId="77777777" w:rsidR="001E41F3" w:rsidRDefault="001E41F3">
            <w:pPr>
              <w:pStyle w:val="CRCoverPage"/>
              <w:spacing w:after="0"/>
              <w:rPr>
                <w:noProof/>
                <w:sz w:val="8"/>
                <w:szCs w:val="8"/>
              </w:rPr>
            </w:pPr>
          </w:p>
        </w:tc>
      </w:tr>
      <w:tr w:rsidR="001E41F3" w14:paraId="73547E67" w14:textId="77777777" w:rsidTr="00547111">
        <w:tc>
          <w:tcPr>
            <w:tcW w:w="2694" w:type="dxa"/>
            <w:gridSpan w:val="2"/>
            <w:tcBorders>
              <w:left w:val="single" w:sz="4" w:space="0" w:color="auto"/>
            </w:tcBorders>
          </w:tcPr>
          <w:p w14:paraId="09CD33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64F79" w14:textId="77777777" w:rsidR="001E41F3" w:rsidRDefault="00D00ED6" w:rsidP="009553FD">
            <w:pPr>
              <w:pStyle w:val="CRCoverPage"/>
              <w:numPr>
                <w:ilvl w:val="0"/>
                <w:numId w:val="38"/>
              </w:numPr>
              <w:spacing w:after="0"/>
              <w:rPr>
                <w:noProof/>
              </w:rPr>
            </w:pPr>
            <w:r>
              <w:rPr>
                <w:noProof/>
              </w:rPr>
              <w:t>Region A5 for NS_18 is implemented</w:t>
            </w:r>
            <w:r w:rsidR="009553FD">
              <w:rPr>
                <w:noProof/>
              </w:rPr>
              <w:t>.</w:t>
            </w:r>
          </w:p>
          <w:p w14:paraId="446393D2" w14:textId="77777777" w:rsidR="009553FD" w:rsidRDefault="00D00ED6" w:rsidP="009553FD">
            <w:pPr>
              <w:pStyle w:val="CRCoverPage"/>
              <w:numPr>
                <w:ilvl w:val="0"/>
                <w:numId w:val="38"/>
              </w:numPr>
              <w:spacing w:after="0"/>
              <w:rPr>
                <w:noProof/>
              </w:rPr>
            </w:pPr>
            <w:r>
              <w:t>In clause 6.2A.4.1.3, ‘</w:t>
            </w:r>
            <w:r w:rsidRPr="001C0CC4">
              <w:rPr>
                <w:lang w:bidi="bn-IN"/>
              </w:rPr>
              <w:t>mpr</w:t>
            </w:r>
            <w:r w:rsidRPr="001C0CC4">
              <w:rPr>
                <w:vertAlign w:val="subscript"/>
                <w:lang w:bidi="bn-IN"/>
              </w:rPr>
              <w:t>c</w:t>
            </w:r>
            <w:r>
              <w:rPr>
                <w:lang w:bidi="bn-IN"/>
              </w:rPr>
              <w:t xml:space="preserve">, </w:t>
            </w:r>
            <w:bookmarkStart w:id="5" w:name="OLE_LINK52"/>
            <w:bookmarkStart w:id="6" w:name="OLE_LINK53"/>
            <w:r w:rsidRPr="001C0CC4">
              <w:rPr>
                <w:lang w:eastAsia="zh-CN"/>
              </w:rPr>
              <w:t>∆</w:t>
            </w:r>
            <w:r>
              <w:rPr>
                <w:lang w:eastAsia="zh-CN"/>
              </w:rPr>
              <w:t>mpr</w:t>
            </w:r>
            <w:r w:rsidRPr="001C0CC4">
              <w:rPr>
                <w:vertAlign w:val="subscript"/>
                <w:lang w:eastAsia="zh-CN"/>
              </w:rPr>
              <w:t>c</w:t>
            </w:r>
            <w:bookmarkEnd w:id="5"/>
            <w:bookmarkEnd w:id="6"/>
            <w:r>
              <w:rPr>
                <w:lang w:eastAsia="zh-CN"/>
              </w:rPr>
              <w:t>’ is replaced by ‘</w:t>
            </w:r>
            <w:r w:rsidRPr="001C0CC4">
              <w:rPr>
                <w:lang w:bidi="bn-IN"/>
              </w:rPr>
              <w:t>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eastAsia="zh-CN"/>
              </w:rPr>
              <w:t>’</w:t>
            </w:r>
          </w:p>
          <w:p w14:paraId="3B2AC857" w14:textId="77777777" w:rsidR="009553FD" w:rsidRDefault="009553FD" w:rsidP="00D00ED6">
            <w:pPr>
              <w:pStyle w:val="CRCoverPage"/>
              <w:spacing w:after="0"/>
              <w:ind w:left="100"/>
              <w:rPr>
                <w:noProof/>
              </w:rPr>
            </w:pPr>
          </w:p>
        </w:tc>
      </w:tr>
      <w:tr w:rsidR="001E41F3" w14:paraId="2CDC818C" w14:textId="77777777" w:rsidTr="00547111">
        <w:tc>
          <w:tcPr>
            <w:tcW w:w="2694" w:type="dxa"/>
            <w:gridSpan w:val="2"/>
            <w:tcBorders>
              <w:left w:val="single" w:sz="4" w:space="0" w:color="auto"/>
            </w:tcBorders>
          </w:tcPr>
          <w:p w14:paraId="0B823C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B3A69" w14:textId="77777777" w:rsidR="001E41F3" w:rsidRDefault="001E41F3">
            <w:pPr>
              <w:pStyle w:val="CRCoverPage"/>
              <w:spacing w:after="0"/>
              <w:rPr>
                <w:noProof/>
                <w:sz w:val="8"/>
                <w:szCs w:val="8"/>
              </w:rPr>
            </w:pPr>
          </w:p>
        </w:tc>
      </w:tr>
      <w:tr w:rsidR="001E41F3" w14:paraId="4280AB81" w14:textId="77777777" w:rsidTr="00547111">
        <w:tc>
          <w:tcPr>
            <w:tcW w:w="2694" w:type="dxa"/>
            <w:gridSpan w:val="2"/>
            <w:tcBorders>
              <w:left w:val="single" w:sz="4" w:space="0" w:color="auto"/>
              <w:bottom w:val="single" w:sz="4" w:space="0" w:color="auto"/>
            </w:tcBorders>
          </w:tcPr>
          <w:p w14:paraId="2262A2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34BD3" w14:textId="77777777" w:rsidR="001E41F3" w:rsidRDefault="00D00ED6" w:rsidP="00D00ED6">
            <w:pPr>
              <w:pStyle w:val="CRCoverPage"/>
              <w:spacing w:after="0"/>
              <w:ind w:left="100"/>
              <w:rPr>
                <w:noProof/>
              </w:rPr>
            </w:pPr>
            <w:r>
              <w:rPr>
                <w:noProof/>
              </w:rPr>
              <w:t xml:space="preserve">Region A5 for NS_18 is still missing. The formula in </w:t>
            </w:r>
            <w:r>
              <w:t xml:space="preserve">clause 6.2A.4.1.3 about </w:t>
            </w:r>
            <w:r w:rsidRPr="001C0CC4">
              <w:rPr>
                <w:lang w:eastAsia="zh-CN"/>
              </w:rPr>
              <w:t>∆</w:t>
            </w:r>
            <w:r>
              <w:rPr>
                <w:lang w:eastAsia="zh-CN"/>
              </w:rPr>
              <w:t>mpr</w:t>
            </w:r>
            <w:r w:rsidRPr="001C0CC4">
              <w:rPr>
                <w:vertAlign w:val="subscript"/>
                <w:lang w:eastAsia="zh-CN"/>
              </w:rPr>
              <w:t>c</w:t>
            </w:r>
            <w:r>
              <w:t xml:space="preserve"> is not correct.</w:t>
            </w:r>
          </w:p>
        </w:tc>
      </w:tr>
      <w:tr w:rsidR="001E41F3" w14:paraId="4733209E" w14:textId="77777777" w:rsidTr="00547111">
        <w:tc>
          <w:tcPr>
            <w:tcW w:w="2694" w:type="dxa"/>
            <w:gridSpan w:val="2"/>
          </w:tcPr>
          <w:p w14:paraId="5D404323" w14:textId="77777777" w:rsidR="001E41F3" w:rsidRDefault="001E41F3">
            <w:pPr>
              <w:pStyle w:val="CRCoverPage"/>
              <w:spacing w:after="0"/>
              <w:rPr>
                <w:b/>
                <w:i/>
                <w:noProof/>
                <w:sz w:val="8"/>
                <w:szCs w:val="8"/>
              </w:rPr>
            </w:pPr>
          </w:p>
        </w:tc>
        <w:tc>
          <w:tcPr>
            <w:tcW w:w="6946" w:type="dxa"/>
            <w:gridSpan w:val="9"/>
          </w:tcPr>
          <w:p w14:paraId="055C764D" w14:textId="77777777" w:rsidR="001E41F3" w:rsidRDefault="001E41F3">
            <w:pPr>
              <w:pStyle w:val="CRCoverPage"/>
              <w:spacing w:after="0"/>
              <w:rPr>
                <w:noProof/>
                <w:sz w:val="8"/>
                <w:szCs w:val="8"/>
              </w:rPr>
            </w:pPr>
          </w:p>
        </w:tc>
      </w:tr>
      <w:tr w:rsidR="001E41F3" w14:paraId="0EF93AD7" w14:textId="77777777" w:rsidTr="00547111">
        <w:tc>
          <w:tcPr>
            <w:tcW w:w="2694" w:type="dxa"/>
            <w:gridSpan w:val="2"/>
            <w:tcBorders>
              <w:top w:val="single" w:sz="4" w:space="0" w:color="auto"/>
              <w:left w:val="single" w:sz="4" w:space="0" w:color="auto"/>
            </w:tcBorders>
          </w:tcPr>
          <w:p w14:paraId="0F7733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08B9F" w14:textId="77777777" w:rsidR="001E41F3" w:rsidRDefault="00D00ED6" w:rsidP="005D3BFD">
            <w:pPr>
              <w:pStyle w:val="CRCoverPage"/>
              <w:spacing w:after="0"/>
              <w:ind w:left="100"/>
              <w:rPr>
                <w:noProof/>
              </w:rPr>
            </w:pPr>
            <w:r w:rsidRPr="001C0CC4">
              <w:t>6.2.3.1</w:t>
            </w:r>
            <w:r w:rsidRPr="001C0CC4">
              <w:rPr>
                <w:rFonts w:hint="eastAsia"/>
                <w:lang w:val="en-US" w:eastAsia="zh-CN"/>
              </w:rPr>
              <w:t>3</w:t>
            </w:r>
            <w:r>
              <w:rPr>
                <w:lang w:val="en-US" w:eastAsia="zh-CN"/>
              </w:rPr>
              <w:t xml:space="preserve">, </w:t>
            </w:r>
            <w:r w:rsidR="005212DD">
              <w:rPr>
                <w:lang w:val="en-US" w:eastAsia="zh-CN"/>
              </w:rPr>
              <w:t>6.2A.4.1.3</w:t>
            </w:r>
          </w:p>
        </w:tc>
      </w:tr>
      <w:tr w:rsidR="001E41F3" w14:paraId="27BB5B07" w14:textId="77777777" w:rsidTr="00547111">
        <w:tc>
          <w:tcPr>
            <w:tcW w:w="2694" w:type="dxa"/>
            <w:gridSpan w:val="2"/>
            <w:tcBorders>
              <w:left w:val="single" w:sz="4" w:space="0" w:color="auto"/>
            </w:tcBorders>
          </w:tcPr>
          <w:p w14:paraId="0A530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1BAE3" w14:textId="77777777" w:rsidR="001E41F3" w:rsidRDefault="001E41F3">
            <w:pPr>
              <w:pStyle w:val="CRCoverPage"/>
              <w:spacing w:after="0"/>
              <w:rPr>
                <w:noProof/>
                <w:sz w:val="8"/>
                <w:szCs w:val="8"/>
              </w:rPr>
            </w:pPr>
          </w:p>
        </w:tc>
      </w:tr>
      <w:tr w:rsidR="001E41F3" w14:paraId="4DE133FF" w14:textId="77777777" w:rsidTr="00547111">
        <w:tc>
          <w:tcPr>
            <w:tcW w:w="2694" w:type="dxa"/>
            <w:gridSpan w:val="2"/>
            <w:tcBorders>
              <w:left w:val="single" w:sz="4" w:space="0" w:color="auto"/>
            </w:tcBorders>
          </w:tcPr>
          <w:p w14:paraId="599FD6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D7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4638A" w14:textId="77777777" w:rsidR="001E41F3" w:rsidRDefault="001E41F3">
            <w:pPr>
              <w:pStyle w:val="CRCoverPage"/>
              <w:spacing w:after="0"/>
              <w:jc w:val="center"/>
              <w:rPr>
                <w:b/>
                <w:caps/>
                <w:noProof/>
              </w:rPr>
            </w:pPr>
            <w:r>
              <w:rPr>
                <w:b/>
                <w:caps/>
                <w:noProof/>
              </w:rPr>
              <w:t>N</w:t>
            </w:r>
          </w:p>
        </w:tc>
        <w:tc>
          <w:tcPr>
            <w:tcW w:w="2977" w:type="dxa"/>
            <w:gridSpan w:val="4"/>
          </w:tcPr>
          <w:p w14:paraId="20DB73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DFBCA" w14:textId="77777777" w:rsidR="001E41F3" w:rsidRDefault="001E41F3">
            <w:pPr>
              <w:pStyle w:val="CRCoverPage"/>
              <w:spacing w:after="0"/>
              <w:ind w:left="99"/>
              <w:rPr>
                <w:noProof/>
              </w:rPr>
            </w:pPr>
          </w:p>
        </w:tc>
      </w:tr>
      <w:tr w:rsidR="001E41F3" w14:paraId="1FA045C1" w14:textId="77777777" w:rsidTr="00547111">
        <w:tc>
          <w:tcPr>
            <w:tcW w:w="2694" w:type="dxa"/>
            <w:gridSpan w:val="2"/>
            <w:tcBorders>
              <w:left w:val="single" w:sz="4" w:space="0" w:color="auto"/>
            </w:tcBorders>
          </w:tcPr>
          <w:p w14:paraId="53949F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6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5A3C0" w14:textId="77777777" w:rsidR="001E41F3" w:rsidRDefault="001B39CB">
            <w:pPr>
              <w:pStyle w:val="CRCoverPage"/>
              <w:spacing w:after="0"/>
              <w:jc w:val="center"/>
              <w:rPr>
                <w:b/>
                <w:caps/>
                <w:noProof/>
              </w:rPr>
            </w:pPr>
            <w:r>
              <w:rPr>
                <w:b/>
                <w:caps/>
                <w:noProof/>
              </w:rPr>
              <w:t>X</w:t>
            </w:r>
          </w:p>
        </w:tc>
        <w:tc>
          <w:tcPr>
            <w:tcW w:w="2977" w:type="dxa"/>
            <w:gridSpan w:val="4"/>
          </w:tcPr>
          <w:p w14:paraId="0777A7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1C286" w14:textId="77777777" w:rsidR="001E41F3" w:rsidRDefault="00145D43">
            <w:pPr>
              <w:pStyle w:val="CRCoverPage"/>
              <w:spacing w:after="0"/>
              <w:ind w:left="99"/>
              <w:rPr>
                <w:noProof/>
              </w:rPr>
            </w:pPr>
            <w:r>
              <w:rPr>
                <w:noProof/>
              </w:rPr>
              <w:t xml:space="preserve">TS/TR ... CR ... </w:t>
            </w:r>
          </w:p>
        </w:tc>
      </w:tr>
      <w:tr w:rsidR="001E41F3" w14:paraId="4AE60591" w14:textId="77777777" w:rsidTr="00547111">
        <w:tc>
          <w:tcPr>
            <w:tcW w:w="2694" w:type="dxa"/>
            <w:gridSpan w:val="2"/>
            <w:tcBorders>
              <w:left w:val="single" w:sz="4" w:space="0" w:color="auto"/>
            </w:tcBorders>
          </w:tcPr>
          <w:p w14:paraId="62A0C3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BE108"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4D01E" w14:textId="77777777" w:rsidR="001E41F3" w:rsidRDefault="001E41F3">
            <w:pPr>
              <w:pStyle w:val="CRCoverPage"/>
              <w:spacing w:after="0"/>
              <w:jc w:val="center"/>
              <w:rPr>
                <w:b/>
                <w:caps/>
                <w:noProof/>
              </w:rPr>
            </w:pPr>
          </w:p>
        </w:tc>
        <w:tc>
          <w:tcPr>
            <w:tcW w:w="2977" w:type="dxa"/>
            <w:gridSpan w:val="4"/>
          </w:tcPr>
          <w:p w14:paraId="43F0CB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B1F8C" w14:textId="77777777"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14:paraId="7B80DD70" w14:textId="77777777" w:rsidTr="00547111">
        <w:tc>
          <w:tcPr>
            <w:tcW w:w="2694" w:type="dxa"/>
            <w:gridSpan w:val="2"/>
            <w:tcBorders>
              <w:left w:val="single" w:sz="4" w:space="0" w:color="auto"/>
            </w:tcBorders>
          </w:tcPr>
          <w:p w14:paraId="75705E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F935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4B91A" w14:textId="77777777" w:rsidR="001E41F3" w:rsidRDefault="001B39CB">
            <w:pPr>
              <w:pStyle w:val="CRCoverPage"/>
              <w:spacing w:after="0"/>
              <w:jc w:val="center"/>
              <w:rPr>
                <w:b/>
                <w:caps/>
                <w:noProof/>
              </w:rPr>
            </w:pPr>
            <w:r>
              <w:rPr>
                <w:b/>
                <w:caps/>
                <w:noProof/>
              </w:rPr>
              <w:t>X</w:t>
            </w:r>
          </w:p>
        </w:tc>
        <w:tc>
          <w:tcPr>
            <w:tcW w:w="2977" w:type="dxa"/>
            <w:gridSpan w:val="4"/>
          </w:tcPr>
          <w:p w14:paraId="2D8DF5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F64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2EE717" w14:textId="77777777" w:rsidTr="008863B9">
        <w:tc>
          <w:tcPr>
            <w:tcW w:w="2694" w:type="dxa"/>
            <w:gridSpan w:val="2"/>
            <w:tcBorders>
              <w:left w:val="single" w:sz="4" w:space="0" w:color="auto"/>
            </w:tcBorders>
          </w:tcPr>
          <w:p w14:paraId="19BC0C46" w14:textId="77777777" w:rsidR="001E41F3" w:rsidRDefault="001E41F3">
            <w:pPr>
              <w:pStyle w:val="CRCoverPage"/>
              <w:spacing w:after="0"/>
              <w:rPr>
                <w:b/>
                <w:i/>
                <w:noProof/>
              </w:rPr>
            </w:pPr>
          </w:p>
        </w:tc>
        <w:tc>
          <w:tcPr>
            <w:tcW w:w="6946" w:type="dxa"/>
            <w:gridSpan w:val="9"/>
            <w:tcBorders>
              <w:right w:val="single" w:sz="4" w:space="0" w:color="auto"/>
            </w:tcBorders>
          </w:tcPr>
          <w:p w14:paraId="5E2F9333" w14:textId="77777777" w:rsidR="001E41F3" w:rsidRDefault="001E41F3">
            <w:pPr>
              <w:pStyle w:val="CRCoverPage"/>
              <w:spacing w:after="0"/>
              <w:rPr>
                <w:noProof/>
              </w:rPr>
            </w:pPr>
          </w:p>
        </w:tc>
      </w:tr>
      <w:tr w:rsidR="001E41F3" w14:paraId="249E5B1A" w14:textId="77777777" w:rsidTr="008863B9">
        <w:tc>
          <w:tcPr>
            <w:tcW w:w="2694" w:type="dxa"/>
            <w:gridSpan w:val="2"/>
            <w:tcBorders>
              <w:left w:val="single" w:sz="4" w:space="0" w:color="auto"/>
              <w:bottom w:val="single" w:sz="4" w:space="0" w:color="auto"/>
            </w:tcBorders>
          </w:tcPr>
          <w:p w14:paraId="3C6435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28D29" w14:textId="77777777" w:rsidR="001E41F3" w:rsidRDefault="001E41F3">
            <w:pPr>
              <w:pStyle w:val="CRCoverPage"/>
              <w:spacing w:after="0"/>
              <w:ind w:left="100"/>
              <w:rPr>
                <w:noProof/>
              </w:rPr>
            </w:pPr>
          </w:p>
        </w:tc>
      </w:tr>
      <w:tr w:rsidR="008863B9" w:rsidRPr="008863B9" w14:paraId="6BBD7BDE" w14:textId="77777777" w:rsidTr="008863B9">
        <w:tc>
          <w:tcPr>
            <w:tcW w:w="2694" w:type="dxa"/>
            <w:gridSpan w:val="2"/>
            <w:tcBorders>
              <w:top w:val="single" w:sz="4" w:space="0" w:color="auto"/>
              <w:bottom w:val="single" w:sz="4" w:space="0" w:color="auto"/>
            </w:tcBorders>
          </w:tcPr>
          <w:p w14:paraId="6A19BC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84E37BE" w14:textId="77777777" w:rsidR="008863B9" w:rsidRPr="008863B9" w:rsidRDefault="008863B9">
            <w:pPr>
              <w:pStyle w:val="CRCoverPage"/>
              <w:spacing w:after="0"/>
              <w:ind w:left="100"/>
              <w:rPr>
                <w:noProof/>
                <w:sz w:val="8"/>
                <w:szCs w:val="8"/>
              </w:rPr>
            </w:pPr>
          </w:p>
        </w:tc>
      </w:tr>
      <w:tr w:rsidR="008863B9" w14:paraId="362D0F2D" w14:textId="77777777" w:rsidTr="008863B9">
        <w:tc>
          <w:tcPr>
            <w:tcW w:w="2694" w:type="dxa"/>
            <w:gridSpan w:val="2"/>
            <w:tcBorders>
              <w:top w:val="single" w:sz="4" w:space="0" w:color="auto"/>
              <w:left w:val="single" w:sz="4" w:space="0" w:color="auto"/>
              <w:bottom w:val="single" w:sz="4" w:space="0" w:color="auto"/>
            </w:tcBorders>
          </w:tcPr>
          <w:p w14:paraId="5F45D9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AB136" w14:textId="77777777" w:rsidR="008863B9" w:rsidRDefault="008863B9">
            <w:pPr>
              <w:pStyle w:val="CRCoverPage"/>
              <w:spacing w:after="0"/>
              <w:ind w:left="100"/>
              <w:rPr>
                <w:noProof/>
              </w:rPr>
            </w:pPr>
          </w:p>
        </w:tc>
      </w:tr>
    </w:tbl>
    <w:p w14:paraId="79AC11C7" w14:textId="77777777" w:rsidR="001E41F3" w:rsidRDefault="001E41F3">
      <w:pPr>
        <w:pStyle w:val="CRCoverPage"/>
        <w:spacing w:after="0"/>
        <w:rPr>
          <w:noProof/>
          <w:sz w:val="8"/>
          <w:szCs w:val="8"/>
        </w:rPr>
      </w:pPr>
    </w:p>
    <w:p w14:paraId="5932F6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02C18" w14:textId="77777777" w:rsidR="002B70E1" w:rsidRPr="00495FE7" w:rsidRDefault="001B39CB" w:rsidP="00C43634">
      <w:pPr>
        <w:pStyle w:val="2"/>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7"/>
      <w:bookmarkEnd w:id="8"/>
      <w:bookmarkEnd w:id="9"/>
    </w:p>
    <w:p w14:paraId="3A184520" w14:textId="77777777" w:rsidR="00D00ED6" w:rsidRDefault="00D00ED6" w:rsidP="00D00ED6">
      <w:pPr>
        <w:pStyle w:val="40"/>
        <w:ind w:left="0" w:firstLine="0"/>
        <w:rPr>
          <w:lang w:val="en-US" w:eastAsia="zh-CN"/>
        </w:rPr>
      </w:pPr>
      <w:bookmarkStart w:id="10" w:name="_Toc21344248"/>
      <w:bookmarkStart w:id="11" w:name="_Toc29801732"/>
      <w:bookmarkStart w:id="12" w:name="_Toc29802156"/>
      <w:bookmarkStart w:id="13" w:name="_Toc29802781"/>
      <w:bookmarkStart w:id="14" w:name="_Toc36107523"/>
      <w:bookmarkStart w:id="15" w:name="_Toc37251282"/>
      <w:bookmarkStart w:id="16" w:name="_Toc45888084"/>
      <w:bookmarkStart w:id="17" w:name="_Toc45888683"/>
      <w:r w:rsidRPr="001C0CC4">
        <w:t>6.2.3.1</w:t>
      </w:r>
      <w:r w:rsidRPr="001C0CC4">
        <w:rPr>
          <w:rFonts w:hint="eastAsia"/>
          <w:lang w:val="en-US" w:eastAsia="zh-CN"/>
        </w:rPr>
        <w:t>3</w:t>
      </w:r>
      <w:r w:rsidRPr="001C0CC4">
        <w:tab/>
        <w:t>A-MPR for NS_</w:t>
      </w:r>
      <w:r w:rsidRPr="001C0CC4">
        <w:rPr>
          <w:rFonts w:hint="eastAsia"/>
          <w:lang w:val="en-US" w:eastAsia="zh-CN"/>
        </w:rPr>
        <w:t>18</w:t>
      </w:r>
      <w:bookmarkEnd w:id="10"/>
      <w:bookmarkEnd w:id="11"/>
      <w:bookmarkEnd w:id="12"/>
      <w:bookmarkEnd w:id="13"/>
      <w:bookmarkEnd w:id="14"/>
      <w:bookmarkEnd w:id="15"/>
      <w:bookmarkEnd w:id="16"/>
      <w:bookmarkEnd w:id="17"/>
    </w:p>
    <w:p w14:paraId="50209D23" w14:textId="77777777" w:rsidR="00D00ED6" w:rsidRDefault="00D00ED6" w:rsidP="00D00ED6">
      <w:pPr>
        <w:pStyle w:val="TH"/>
      </w:pPr>
      <w:r w:rsidRPr="001C0CC4">
        <w:t>Table 6.2.3.1</w:t>
      </w:r>
      <w:r w:rsidRPr="001C0CC4">
        <w:rPr>
          <w:rFonts w:hint="eastAsia"/>
          <w:lang w:val="en-US" w:eastAsia="zh-CN"/>
        </w:rPr>
        <w:t>3</w:t>
      </w:r>
      <w:r w:rsidRPr="001C0CC4">
        <w:t>-</w:t>
      </w:r>
      <w:r>
        <w:t>0</w:t>
      </w:r>
      <w:r w:rsidRPr="001C0CC4">
        <w:t xml:space="preserve">: </w:t>
      </w:r>
      <w:r>
        <w:t xml:space="preserve">Band n28 30MHz </w:t>
      </w:r>
      <w:r w:rsidRPr="001C0CC4">
        <w:t>A-MPR</w:t>
      </w:r>
      <w:r>
        <w:t xml:space="preserve"> regions </w:t>
      </w:r>
      <w:r w:rsidRPr="001C0CC4">
        <w:t>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D00ED6" w14:paraId="3681EECC" w14:textId="77777777" w:rsidTr="00B449C9">
        <w:trPr>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0E39309E" w14:textId="77777777" w:rsidR="00D00ED6" w:rsidRDefault="00D00ED6" w:rsidP="00B449C9">
            <w:pPr>
              <w:pStyle w:val="TAH"/>
              <w:rPr>
                <w:lang w:eastAsia="ko-KR"/>
              </w:rPr>
            </w:pPr>
            <w:r>
              <w:rPr>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430ADC43" w14:textId="77777777" w:rsidR="00D00ED6" w:rsidRDefault="00D00ED6" w:rsidP="00B449C9">
            <w:pPr>
              <w:pStyle w:val="TAH"/>
              <w:rPr>
                <w:lang w:eastAsia="ko-KR"/>
              </w:rPr>
            </w:pPr>
            <w:r w:rsidRPr="00624430">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12B0DF64" w14:textId="77777777" w:rsidR="00D00ED6" w:rsidRDefault="00D00ED6" w:rsidP="00B449C9">
            <w:pPr>
              <w:pStyle w:val="TAH"/>
              <w:rPr>
                <w:lang w:eastAsia="ko-KR"/>
              </w:rPr>
            </w:pPr>
            <w:r>
              <w:rPr>
                <w:lang w:eastAsia="ko-KR"/>
              </w:rPr>
              <w:t>Regions</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14:paraId="2676CC22" w14:textId="77777777" w:rsidR="00D00ED6" w:rsidRDefault="00D00ED6" w:rsidP="00B449C9">
            <w:pPr>
              <w:pStyle w:val="TAH"/>
              <w:rPr>
                <w:lang w:eastAsia="ko-KR"/>
              </w:rPr>
            </w:pPr>
            <w:r>
              <w:rPr>
                <w:lang w:eastAsia="ko-KR"/>
              </w:rPr>
              <w:t>A-MPR</w:t>
            </w:r>
          </w:p>
        </w:tc>
      </w:tr>
      <w:tr w:rsidR="00D00ED6" w14:paraId="6FD1ABB0" w14:textId="77777777" w:rsidTr="00B449C9">
        <w:trPr>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31B2D5A9" w14:textId="77777777" w:rsidR="00D00ED6" w:rsidRPr="00E9195E" w:rsidRDefault="00D00ED6" w:rsidP="00B449C9">
            <w:pPr>
              <w:spacing w:after="0"/>
              <w:rPr>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4BB8E29" w14:textId="77777777" w:rsidR="00D00ED6" w:rsidRPr="00E9195E" w:rsidRDefault="00D00ED6" w:rsidP="00B449C9">
            <w:pPr>
              <w:spacing w:after="0"/>
              <w:rPr>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1A49859A" w14:textId="77777777" w:rsidR="00D00ED6" w:rsidRDefault="00D00ED6" w:rsidP="00B449C9">
            <w:pPr>
              <w:pStyle w:val="TAH"/>
              <w:rPr>
                <w:lang w:eastAsia="ko-KR"/>
              </w:rPr>
            </w:pPr>
            <w:r>
              <w:rPr>
                <w:lang w:eastAsia="ko-KR"/>
              </w:rPr>
              <w:t>RB</w:t>
            </w:r>
            <w:r>
              <w:rPr>
                <w:vertAlign w:val="subscript"/>
                <w:lang w:eastAsia="ko-KR"/>
              </w:rPr>
              <w:t>start</w:t>
            </w:r>
            <w:r>
              <w:rPr>
                <w:lang w:eastAsia="ko-KR"/>
              </w:rPr>
              <w:t>*12*SCS</w:t>
            </w:r>
          </w:p>
          <w:p w14:paraId="11971C18" w14:textId="77777777" w:rsidR="00D00ED6" w:rsidRDefault="00D00ED6" w:rsidP="00B449C9">
            <w:pPr>
              <w:pStyle w:val="TAH"/>
              <w:rPr>
                <w:lang w:eastAsia="ko-KR"/>
              </w:rPr>
            </w:pPr>
            <w:r>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6D1D9291" w14:textId="77777777" w:rsidR="00D00ED6" w:rsidRDefault="00D00ED6" w:rsidP="00B449C9">
            <w:pPr>
              <w:pStyle w:val="TAH"/>
              <w:rPr>
                <w:lang w:eastAsia="ko-KR"/>
              </w:rPr>
            </w:pPr>
            <w:r>
              <w:rPr>
                <w:lang w:eastAsia="ko-KR"/>
              </w:rPr>
              <w:t>L</w:t>
            </w:r>
            <w:r>
              <w:rPr>
                <w:vertAlign w:val="subscript"/>
                <w:lang w:eastAsia="ko-KR"/>
              </w:rPr>
              <w:t>CRB</w:t>
            </w:r>
            <w:r>
              <w:rPr>
                <w:lang w:eastAsia="ko-KR"/>
              </w:rPr>
              <w:t>*12*SCS</w:t>
            </w:r>
          </w:p>
          <w:p w14:paraId="228CBA51" w14:textId="77777777" w:rsidR="00D00ED6" w:rsidRDefault="00D00ED6" w:rsidP="00B449C9">
            <w:pPr>
              <w:pStyle w:val="TAH"/>
              <w:rPr>
                <w:lang w:eastAsia="ko-KR"/>
              </w:rPr>
            </w:pPr>
            <w:r>
              <w:rPr>
                <w:lang w:eastAsia="ko-KR"/>
              </w:rPr>
              <w:t>MHz</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0BD46FCC" w14:textId="77777777" w:rsidR="00D00ED6" w:rsidRPr="00E9195E" w:rsidRDefault="00D00ED6" w:rsidP="00B449C9">
            <w:pPr>
              <w:spacing w:after="0"/>
              <w:rPr>
                <w:rFonts w:ascii="Arial" w:hAnsi="Arial"/>
                <w:b/>
                <w:sz w:val="18"/>
                <w:lang w:eastAsia="ko-KR"/>
              </w:rPr>
            </w:pPr>
          </w:p>
        </w:tc>
      </w:tr>
      <w:tr w:rsidR="005212DD" w14:paraId="517F0DA6" w14:textId="77777777" w:rsidTr="006B3321">
        <w:trPr>
          <w:trHeight w:val="20"/>
          <w:jc w:val="center"/>
        </w:trPr>
        <w:tc>
          <w:tcPr>
            <w:tcW w:w="1150" w:type="dxa"/>
            <w:vMerge w:val="restart"/>
            <w:tcBorders>
              <w:top w:val="single" w:sz="4" w:space="0" w:color="auto"/>
              <w:left w:val="single" w:sz="4" w:space="0" w:color="auto"/>
              <w:right w:val="single" w:sz="4" w:space="0" w:color="auto"/>
            </w:tcBorders>
            <w:vAlign w:val="center"/>
            <w:hideMark/>
          </w:tcPr>
          <w:p w14:paraId="59B4832F" w14:textId="77777777" w:rsidR="005212DD" w:rsidRDefault="005212DD" w:rsidP="00B449C9">
            <w:pPr>
              <w:pStyle w:val="TAC"/>
              <w:rPr>
                <w:lang w:eastAsia="ko-KR"/>
              </w:rPr>
            </w:pPr>
            <w:r>
              <w:rPr>
                <w:lang w:eastAsia="ko-KR"/>
              </w:rPr>
              <w:t>30</w:t>
            </w:r>
          </w:p>
        </w:tc>
        <w:tc>
          <w:tcPr>
            <w:tcW w:w="1890" w:type="dxa"/>
            <w:vMerge w:val="restart"/>
            <w:tcBorders>
              <w:top w:val="single" w:sz="4" w:space="0" w:color="auto"/>
              <w:left w:val="single" w:sz="4" w:space="0" w:color="auto"/>
              <w:right w:val="single" w:sz="4" w:space="0" w:color="auto"/>
            </w:tcBorders>
            <w:vAlign w:val="center"/>
            <w:hideMark/>
          </w:tcPr>
          <w:p w14:paraId="7D1992D7" w14:textId="77777777" w:rsidR="005212DD" w:rsidRDefault="005212DD" w:rsidP="00B449C9">
            <w:pPr>
              <w:pStyle w:val="TAC"/>
              <w:rPr>
                <w:rFonts w:eastAsia="MS PGothic"/>
                <w:kern w:val="24"/>
                <w:szCs w:val="18"/>
                <w:lang w:val="en-US" w:eastAsia="ja-JP"/>
              </w:rPr>
            </w:pPr>
            <w:r>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9232A1B" w14:textId="77777777" w:rsidR="005212DD" w:rsidRPr="00E9195E" w:rsidRDefault="005212DD" w:rsidP="00B449C9">
            <w:pPr>
              <w:pStyle w:val="TAC"/>
              <w:rPr>
                <w:lang w:eastAsia="ko-KR"/>
              </w:rPr>
            </w:pPr>
            <w:r>
              <w:rPr>
                <w:lang w:eastAsia="ko-KR"/>
              </w:rPr>
              <w:t>&gt;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132C25" w14:textId="77777777" w:rsidR="005212DD" w:rsidRDefault="005212DD" w:rsidP="00B449C9">
            <w:pPr>
              <w:pStyle w:val="TAC"/>
              <w:rPr>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t xml:space="preserve"> </w:t>
            </w:r>
            <w:r w:rsidRPr="0082100D">
              <w:rPr>
                <w:kern w:val="24"/>
                <w:szCs w:val="18"/>
                <w:lang w:eastAsia="fr-FR"/>
              </w:rPr>
              <w:t>RBstart*12*SCS</w:t>
            </w:r>
            <w:r>
              <w:rPr>
                <w:kern w:val="24"/>
                <w:szCs w:val="18"/>
                <w:lang w:eastAsia="fr-FR"/>
              </w:rPr>
              <w:t>)</w:t>
            </w:r>
          </w:p>
        </w:tc>
        <w:tc>
          <w:tcPr>
            <w:tcW w:w="932" w:type="dxa"/>
            <w:tcBorders>
              <w:top w:val="single" w:sz="4" w:space="0" w:color="auto"/>
              <w:left w:val="single" w:sz="4" w:space="0" w:color="auto"/>
              <w:bottom w:val="single" w:sz="4" w:space="0" w:color="auto"/>
              <w:right w:val="single" w:sz="4" w:space="0" w:color="auto"/>
            </w:tcBorders>
            <w:vAlign w:val="center"/>
            <w:hideMark/>
          </w:tcPr>
          <w:p w14:paraId="3B915538" w14:textId="77777777" w:rsidR="005212DD" w:rsidRDefault="005212DD" w:rsidP="00B449C9">
            <w:pPr>
              <w:pStyle w:val="TAC"/>
              <w:rPr>
                <w:kern w:val="24"/>
                <w:szCs w:val="18"/>
                <w:lang w:eastAsia="fr-FR"/>
              </w:rPr>
            </w:pPr>
            <w:r>
              <w:rPr>
                <w:kern w:val="24"/>
                <w:szCs w:val="18"/>
                <w:lang w:eastAsia="fr-FR"/>
              </w:rPr>
              <w:t>A3</w:t>
            </w:r>
          </w:p>
        </w:tc>
      </w:tr>
      <w:tr w:rsidR="005212DD" w14:paraId="11069FB2" w14:textId="77777777" w:rsidTr="006B3321">
        <w:trPr>
          <w:trHeight w:val="20"/>
          <w:jc w:val="center"/>
        </w:trPr>
        <w:tc>
          <w:tcPr>
            <w:tcW w:w="1150" w:type="dxa"/>
            <w:vMerge/>
            <w:tcBorders>
              <w:left w:val="single" w:sz="4" w:space="0" w:color="auto"/>
              <w:right w:val="single" w:sz="4" w:space="0" w:color="auto"/>
            </w:tcBorders>
            <w:vAlign w:val="center"/>
            <w:hideMark/>
          </w:tcPr>
          <w:p w14:paraId="123B7E03" w14:textId="77777777" w:rsidR="005212DD" w:rsidRPr="00E9195E" w:rsidRDefault="005212DD" w:rsidP="00B449C9">
            <w:pPr>
              <w:pStyle w:val="TAC"/>
              <w:rPr>
                <w:lang w:eastAsia="ko-KR"/>
              </w:rPr>
            </w:pPr>
          </w:p>
        </w:tc>
        <w:tc>
          <w:tcPr>
            <w:tcW w:w="1890" w:type="dxa"/>
            <w:vMerge/>
            <w:tcBorders>
              <w:left w:val="single" w:sz="4" w:space="0" w:color="auto"/>
              <w:right w:val="single" w:sz="4" w:space="0" w:color="auto"/>
            </w:tcBorders>
            <w:vAlign w:val="center"/>
            <w:hideMark/>
          </w:tcPr>
          <w:p w14:paraId="0F5DF15D" w14:textId="77777777" w:rsidR="005212DD" w:rsidRDefault="005212DD" w:rsidP="00B449C9">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2014013" w14:textId="77777777" w:rsidR="005212DD" w:rsidRDefault="005212DD" w:rsidP="00B449C9">
            <w:pPr>
              <w:pStyle w:val="TAC"/>
              <w:rPr>
                <w:lang w:eastAsia="ko-KR"/>
              </w:rPr>
            </w:pPr>
            <w:r>
              <w:rPr>
                <w:lang w:eastAsia="ko-KR"/>
              </w:rPr>
              <w: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503D0BA" w14:textId="77777777" w:rsidR="005212DD" w:rsidRDefault="005212DD" w:rsidP="00B449C9">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vAlign w:val="center"/>
            <w:hideMark/>
          </w:tcPr>
          <w:p w14:paraId="1E6B2F69" w14:textId="77777777" w:rsidR="005212DD" w:rsidRDefault="005212DD" w:rsidP="00B449C9">
            <w:pPr>
              <w:pStyle w:val="TAC"/>
              <w:rPr>
                <w:color w:val="000000"/>
                <w:kern w:val="24"/>
                <w:szCs w:val="18"/>
                <w:lang w:eastAsia="fr-FR"/>
              </w:rPr>
            </w:pPr>
            <w:r>
              <w:rPr>
                <w:color w:val="000000"/>
                <w:kern w:val="24"/>
                <w:szCs w:val="18"/>
                <w:lang w:eastAsia="fr-FR"/>
              </w:rPr>
              <w:t>A4</w:t>
            </w:r>
          </w:p>
        </w:tc>
      </w:tr>
      <w:tr w:rsidR="005212DD" w14:paraId="3BA535B4" w14:textId="77777777" w:rsidTr="006B3321">
        <w:trPr>
          <w:trHeight w:val="20"/>
          <w:jc w:val="center"/>
          <w:ins w:id="18" w:author="Huawei" w:date="2020-07-27T16:36:00Z"/>
        </w:trPr>
        <w:tc>
          <w:tcPr>
            <w:tcW w:w="1150" w:type="dxa"/>
            <w:vMerge/>
            <w:tcBorders>
              <w:left w:val="single" w:sz="4" w:space="0" w:color="auto"/>
              <w:bottom w:val="single" w:sz="4" w:space="0" w:color="auto"/>
              <w:right w:val="single" w:sz="4" w:space="0" w:color="auto"/>
            </w:tcBorders>
            <w:vAlign w:val="center"/>
          </w:tcPr>
          <w:p w14:paraId="46292D41" w14:textId="77777777" w:rsidR="005212DD" w:rsidRPr="00E9195E" w:rsidRDefault="005212DD" w:rsidP="005212DD">
            <w:pPr>
              <w:pStyle w:val="TAC"/>
              <w:rPr>
                <w:ins w:id="19" w:author="Huawei" w:date="2020-07-27T16:36:00Z"/>
                <w:lang w:eastAsia="ko-KR"/>
              </w:rPr>
            </w:pPr>
          </w:p>
        </w:tc>
        <w:tc>
          <w:tcPr>
            <w:tcW w:w="1890" w:type="dxa"/>
            <w:vMerge/>
            <w:tcBorders>
              <w:left w:val="single" w:sz="4" w:space="0" w:color="auto"/>
              <w:bottom w:val="single" w:sz="4" w:space="0" w:color="auto"/>
              <w:right w:val="single" w:sz="4" w:space="0" w:color="auto"/>
            </w:tcBorders>
            <w:vAlign w:val="center"/>
          </w:tcPr>
          <w:p w14:paraId="34B9FC4B" w14:textId="77777777" w:rsidR="005212DD" w:rsidRDefault="005212DD" w:rsidP="005212DD">
            <w:pPr>
              <w:pStyle w:val="TAC"/>
              <w:rPr>
                <w:ins w:id="20" w:author="Huawei" w:date="2020-07-27T16:36: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tcPr>
          <w:p w14:paraId="5E108F61" w14:textId="77777777" w:rsidR="005212DD" w:rsidRDefault="005212DD" w:rsidP="005212DD">
            <w:pPr>
              <w:pStyle w:val="TAC"/>
              <w:rPr>
                <w:ins w:id="21" w:author="Huawei" w:date="2020-07-27T16:36:00Z"/>
                <w:lang w:eastAsia="ko-KR"/>
              </w:rPr>
            </w:pPr>
            <w:ins w:id="22" w:author="Huawei" w:date="2020-07-27T16:37:00Z">
              <w:r>
                <w:rPr>
                  <w:lang w:eastAsia="ko-KR"/>
                </w:rPr>
                <w:t>≤7.92</w:t>
              </w:r>
            </w:ins>
          </w:p>
        </w:tc>
        <w:tc>
          <w:tcPr>
            <w:tcW w:w="2693" w:type="dxa"/>
            <w:tcBorders>
              <w:top w:val="single" w:sz="4" w:space="0" w:color="auto"/>
              <w:left w:val="single" w:sz="4" w:space="0" w:color="auto"/>
              <w:bottom w:val="single" w:sz="4" w:space="0" w:color="auto"/>
              <w:right w:val="single" w:sz="4" w:space="0" w:color="auto"/>
            </w:tcBorders>
            <w:vAlign w:val="center"/>
          </w:tcPr>
          <w:p w14:paraId="3C5956AD" w14:textId="77777777" w:rsidR="005212DD" w:rsidRDefault="005212DD" w:rsidP="005212DD">
            <w:pPr>
              <w:pStyle w:val="TAC"/>
              <w:rPr>
                <w:ins w:id="23" w:author="Huawei" w:date="2020-07-27T16:36:00Z"/>
                <w:color w:val="000000"/>
                <w:kern w:val="24"/>
                <w:szCs w:val="18"/>
                <w:lang w:eastAsia="fr-FR"/>
              </w:rPr>
            </w:pPr>
            <w:ins w:id="24" w:author="Huawei" w:date="2020-07-27T16:37:00Z">
              <w:r>
                <w:rPr>
                  <w:color w:val="000000"/>
                  <w:kern w:val="24"/>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vAlign w:val="center"/>
          </w:tcPr>
          <w:p w14:paraId="4A5F0DE7" w14:textId="77777777" w:rsidR="005212DD" w:rsidRDefault="005212DD" w:rsidP="005212DD">
            <w:pPr>
              <w:pStyle w:val="TAC"/>
              <w:rPr>
                <w:ins w:id="25" w:author="Huawei" w:date="2020-07-27T16:36:00Z"/>
                <w:color w:val="000000"/>
                <w:kern w:val="24"/>
                <w:szCs w:val="18"/>
                <w:lang w:eastAsia="fr-FR"/>
              </w:rPr>
            </w:pPr>
            <w:ins w:id="26" w:author="Huawei" w:date="2020-07-27T16:37:00Z">
              <w:r>
                <w:rPr>
                  <w:color w:val="000000"/>
                  <w:kern w:val="24"/>
                  <w:szCs w:val="18"/>
                  <w:lang w:eastAsia="fr-FR"/>
                </w:rPr>
                <w:t>A5</w:t>
              </w:r>
            </w:ins>
          </w:p>
        </w:tc>
      </w:tr>
    </w:tbl>
    <w:p w14:paraId="4C0A0B9D" w14:textId="77777777" w:rsidR="00D00ED6" w:rsidRPr="00F752AE" w:rsidRDefault="00D00ED6" w:rsidP="00D00ED6">
      <w:pPr>
        <w:rPr>
          <w:lang w:val="en-US" w:eastAsia="zh-CN"/>
        </w:rPr>
      </w:pPr>
    </w:p>
    <w:p w14:paraId="386C5BFB" w14:textId="77777777" w:rsidR="00D00ED6" w:rsidRPr="001C0CC4" w:rsidRDefault="00D00ED6" w:rsidP="00D00ED6">
      <w:pPr>
        <w:pStyle w:val="TH"/>
      </w:pPr>
      <w:r w:rsidRPr="001C0CC4">
        <w:t>Table 6.2.3.1</w:t>
      </w:r>
      <w:r w:rsidRPr="001C0CC4">
        <w:rPr>
          <w:rFonts w:hint="eastAsia"/>
          <w:lang w:val="en-US" w:eastAsia="zh-CN"/>
        </w:rPr>
        <w:t>3</w:t>
      </w:r>
      <w:r w:rsidRPr="001C0CC4">
        <w:t>-</w:t>
      </w:r>
      <w:r w:rsidRPr="001C0CC4">
        <w:rPr>
          <w:rFonts w:hint="eastAsia"/>
          <w:lang w:val="en-US" w:eastAsia="zh-CN"/>
        </w:rPr>
        <w:t>1</w:t>
      </w:r>
      <w:r w:rsidRPr="001C0CC4">
        <w:t>: A-MPR for NS_18</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D00ED6" w:rsidRPr="005A03D4" w14:paraId="6B8174AB" w14:textId="77777777" w:rsidTr="00B449C9">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30116CC6" w14:textId="77777777" w:rsidR="00D00ED6" w:rsidRPr="005A03D4" w:rsidRDefault="00D00ED6" w:rsidP="00B449C9">
            <w:pPr>
              <w:spacing w:after="0"/>
              <w:jc w:val="center"/>
              <w:rPr>
                <w:rFonts w:ascii="Arial" w:eastAsia="Yu Mincho" w:hAnsi="Arial"/>
                <w:b/>
                <w:sz w:val="18"/>
              </w:rPr>
            </w:pPr>
            <w:r w:rsidRPr="005A03D4">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2786B170" w14:textId="77777777" w:rsidR="00D00ED6" w:rsidRPr="005A03D4" w:rsidRDefault="00D00ED6" w:rsidP="00B449C9">
            <w:pPr>
              <w:keepNext/>
              <w:keepLines/>
              <w:spacing w:after="0"/>
              <w:jc w:val="center"/>
              <w:rPr>
                <w:rFonts w:ascii="Arial" w:eastAsia="Yu Mincho" w:hAnsi="Arial"/>
                <w:b/>
                <w:sz w:val="18"/>
              </w:rPr>
            </w:pPr>
            <w:r w:rsidRPr="005A03D4">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7551D06E" w14:textId="77777777" w:rsidR="00D00ED6" w:rsidRPr="005A03D4" w:rsidRDefault="00D00ED6" w:rsidP="00B449C9">
            <w:pPr>
              <w:keepNext/>
              <w:keepLines/>
              <w:spacing w:after="0"/>
              <w:jc w:val="center"/>
              <w:rPr>
                <w:rFonts w:ascii="Arial" w:eastAsia="Yu Mincho" w:hAnsi="Arial"/>
                <w:b/>
                <w:sz w:val="18"/>
              </w:rPr>
            </w:pPr>
            <w:r w:rsidRPr="005A03D4">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5EB5F562" w14:textId="77777777" w:rsidR="00D00ED6" w:rsidRPr="005A03D4" w:rsidRDefault="00D00ED6" w:rsidP="00B449C9">
            <w:pPr>
              <w:pStyle w:val="TAH"/>
              <w:rPr>
                <w:rFonts w:eastAsia="Yu Mincho"/>
              </w:rPr>
            </w:pPr>
            <w:r>
              <w:rPr>
                <w:lang w:eastAsia="ko-KR"/>
              </w:rPr>
              <w:t>A3</w:t>
            </w:r>
            <w:ins w:id="27" w:author="Huawei" w:date="2020-07-27T16:37:00Z">
              <w:r w:rsidR="005212DD">
                <w:rPr>
                  <w:lang w:eastAsia="ko-KR"/>
                </w:rPr>
                <w:t xml:space="preserve"> </w:t>
              </w:r>
              <w:r w:rsidR="005212DD" w:rsidRPr="005A03D4">
                <w:rPr>
                  <w:rFonts w:eastAsia="Yu Mincho"/>
                </w:rPr>
                <w:t>(dB)</w:t>
              </w:r>
            </w:ins>
          </w:p>
        </w:tc>
        <w:tc>
          <w:tcPr>
            <w:tcW w:w="1134" w:type="dxa"/>
            <w:tcBorders>
              <w:top w:val="single" w:sz="4" w:space="0" w:color="000000"/>
              <w:left w:val="single" w:sz="4" w:space="0" w:color="000000"/>
              <w:bottom w:val="single" w:sz="4" w:space="0" w:color="000000"/>
              <w:right w:val="single" w:sz="4" w:space="0" w:color="000000"/>
            </w:tcBorders>
          </w:tcPr>
          <w:p w14:paraId="0593A053" w14:textId="77777777" w:rsidR="00D00ED6" w:rsidRPr="005A03D4" w:rsidRDefault="00D00ED6" w:rsidP="00B449C9">
            <w:pPr>
              <w:pStyle w:val="TAH"/>
              <w:rPr>
                <w:rFonts w:eastAsia="Yu Mincho"/>
              </w:rPr>
            </w:pPr>
            <w:r>
              <w:rPr>
                <w:lang w:eastAsia="ko-KR"/>
              </w:rPr>
              <w:t>A4</w:t>
            </w:r>
            <w:ins w:id="28" w:author="Huawei" w:date="2020-07-27T16:37:00Z">
              <w:r w:rsidR="005212DD">
                <w:rPr>
                  <w:lang w:eastAsia="ko-KR"/>
                </w:rPr>
                <w:t xml:space="preserve"> </w:t>
              </w:r>
              <w:r w:rsidR="005212DD" w:rsidRPr="005A03D4">
                <w:rPr>
                  <w:rFonts w:eastAsia="Yu Mincho"/>
                </w:rPr>
                <w:t>(dB)</w:t>
              </w:r>
            </w:ins>
          </w:p>
        </w:tc>
        <w:tc>
          <w:tcPr>
            <w:tcW w:w="1134" w:type="dxa"/>
            <w:tcBorders>
              <w:top w:val="single" w:sz="4" w:space="0" w:color="000000"/>
              <w:left w:val="single" w:sz="4" w:space="0" w:color="000000"/>
              <w:bottom w:val="single" w:sz="4" w:space="0" w:color="000000"/>
              <w:right w:val="single" w:sz="4" w:space="0" w:color="000000"/>
            </w:tcBorders>
          </w:tcPr>
          <w:p w14:paraId="0B7A3CF7" w14:textId="77777777" w:rsidR="00D00ED6" w:rsidRPr="005A03D4" w:rsidRDefault="00D00ED6" w:rsidP="00B449C9">
            <w:pPr>
              <w:pStyle w:val="TAH"/>
              <w:rPr>
                <w:rFonts w:eastAsia="Yu Mincho"/>
              </w:rPr>
            </w:pPr>
            <w:r>
              <w:rPr>
                <w:lang w:eastAsia="ko-KR"/>
              </w:rPr>
              <w:t>A5</w:t>
            </w:r>
            <w:ins w:id="29" w:author="Huawei" w:date="2020-07-27T16:37:00Z">
              <w:r w:rsidR="005212DD">
                <w:rPr>
                  <w:lang w:eastAsia="ko-KR"/>
                </w:rPr>
                <w:t xml:space="preserve"> </w:t>
              </w:r>
              <w:r w:rsidR="005212DD" w:rsidRPr="005A03D4">
                <w:rPr>
                  <w:rFonts w:eastAsia="Yu Mincho"/>
                </w:rPr>
                <w:t>(dB)</w:t>
              </w:r>
            </w:ins>
          </w:p>
        </w:tc>
      </w:tr>
      <w:tr w:rsidR="00D00ED6" w:rsidRPr="005A03D4" w14:paraId="6339DBFA" w14:textId="77777777" w:rsidTr="00B449C9">
        <w:trPr>
          <w:jc w:val="center"/>
        </w:trPr>
        <w:tc>
          <w:tcPr>
            <w:tcW w:w="2793" w:type="dxa"/>
            <w:gridSpan w:val="2"/>
            <w:vMerge/>
            <w:tcBorders>
              <w:left w:val="single" w:sz="4" w:space="0" w:color="000000"/>
              <w:bottom w:val="single" w:sz="4" w:space="0" w:color="auto"/>
              <w:right w:val="single" w:sz="4" w:space="0" w:color="000000"/>
            </w:tcBorders>
            <w:vAlign w:val="center"/>
          </w:tcPr>
          <w:p w14:paraId="6065B303" w14:textId="77777777" w:rsidR="00D00ED6" w:rsidRPr="005A03D4" w:rsidRDefault="00D00ED6" w:rsidP="00B449C9">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389173B3" w14:textId="77777777" w:rsidR="00D00ED6" w:rsidRPr="005A03D4" w:rsidRDefault="00D00ED6" w:rsidP="00B449C9">
            <w:pPr>
              <w:keepNext/>
              <w:keepLines/>
              <w:spacing w:after="0"/>
              <w:jc w:val="center"/>
              <w:rPr>
                <w:rFonts w:ascii="Arial" w:eastAsia="Yu Mincho" w:hAnsi="Arial"/>
                <w:b/>
                <w:sz w:val="18"/>
              </w:rPr>
            </w:pPr>
            <w:r w:rsidRPr="005A03D4">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3F106C4D" w14:textId="77777777" w:rsidR="00D00ED6" w:rsidRPr="00EA24EF" w:rsidRDefault="00D00ED6" w:rsidP="00B449C9">
            <w:pPr>
              <w:keepNext/>
              <w:keepLines/>
              <w:spacing w:after="0"/>
              <w:jc w:val="center"/>
              <w:rPr>
                <w:rFonts w:ascii="Arial" w:eastAsiaTheme="minorEastAsia" w:hAnsi="Arial"/>
                <w:b/>
                <w:sz w:val="18"/>
                <w:lang w:eastAsia="zh-CN"/>
              </w:rPr>
            </w:pPr>
            <w:r w:rsidRPr="005A03D4">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74178A61" w14:textId="77777777" w:rsidR="00D00ED6" w:rsidRPr="005A03D4" w:rsidRDefault="00D00ED6" w:rsidP="00B449C9">
            <w:pPr>
              <w:keepNext/>
              <w:keepLines/>
              <w:spacing w:after="0"/>
              <w:jc w:val="center"/>
              <w:rPr>
                <w:rFonts w:ascii="Arial" w:eastAsia="Yu Mincho" w:hAnsi="Arial"/>
                <w:b/>
                <w:sz w:val="18"/>
              </w:rPr>
            </w:pPr>
            <w:r w:rsidRPr="005A03D4">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4624A539" w14:textId="77777777" w:rsidR="00D00ED6" w:rsidRPr="005A03D4" w:rsidRDefault="00D00ED6" w:rsidP="00B449C9">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06E34A76" w14:textId="77777777" w:rsidR="00D00ED6" w:rsidRPr="005A03D4" w:rsidRDefault="00D00ED6" w:rsidP="00B449C9">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58AC40AC" w14:textId="77777777" w:rsidR="00D00ED6" w:rsidRPr="005A03D4" w:rsidRDefault="00D00ED6" w:rsidP="00B449C9">
            <w:pPr>
              <w:pStyle w:val="TAH"/>
              <w:rPr>
                <w:rFonts w:eastAsia="Yu Mincho"/>
              </w:rPr>
            </w:pPr>
            <w:r>
              <w:rPr>
                <w:lang w:eastAsia="ko-KR"/>
              </w:rPr>
              <w:t>Outer/Inner</w:t>
            </w:r>
          </w:p>
        </w:tc>
      </w:tr>
      <w:tr w:rsidR="00D00ED6" w:rsidRPr="005A03D4" w14:paraId="4C635771" w14:textId="77777777" w:rsidTr="00B449C9">
        <w:trPr>
          <w:jc w:val="center"/>
        </w:trPr>
        <w:tc>
          <w:tcPr>
            <w:tcW w:w="1162" w:type="dxa"/>
            <w:vMerge w:val="restart"/>
            <w:tcBorders>
              <w:top w:val="single" w:sz="4" w:space="0" w:color="auto"/>
              <w:left w:val="single" w:sz="4" w:space="0" w:color="auto"/>
              <w:right w:val="single" w:sz="4" w:space="0" w:color="auto"/>
            </w:tcBorders>
            <w:vAlign w:val="center"/>
          </w:tcPr>
          <w:p w14:paraId="3DB8E953"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79DBF761"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06AE4977"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7450C35" w14:textId="77777777" w:rsidR="00D00ED6" w:rsidRPr="00EA24EF" w:rsidRDefault="00D00ED6" w:rsidP="00B449C9">
            <w:pPr>
              <w:keepNext/>
              <w:keepLines/>
              <w:spacing w:after="0"/>
              <w:jc w:val="center"/>
              <w:rPr>
                <w:rFonts w:ascii="Arial" w:eastAsiaTheme="minorEastAsia" w:hAnsi="Arial"/>
                <w:sz w:val="18"/>
                <w:lang w:eastAsia="zh-CN"/>
              </w:rPr>
            </w:pPr>
            <w:r w:rsidRPr="005A03D4">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5EF22D03"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0BB5AB2D" w14:textId="77777777" w:rsidR="00D00ED6" w:rsidRPr="005A03D4" w:rsidRDefault="00D00ED6" w:rsidP="00B449C9">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5374A414" w14:textId="77777777" w:rsidR="00D00ED6" w:rsidRPr="005A03D4" w:rsidRDefault="00D00ED6" w:rsidP="00B449C9">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CC77F17" w14:textId="77777777" w:rsidR="00D00ED6" w:rsidRPr="005A03D4" w:rsidRDefault="00D00ED6" w:rsidP="00B449C9">
            <w:pPr>
              <w:pStyle w:val="TAC"/>
              <w:rPr>
                <w:rFonts w:eastAsia="Yu Mincho"/>
              </w:rPr>
            </w:pPr>
            <w:r>
              <w:rPr>
                <w:lang w:eastAsia="fr-FR"/>
              </w:rPr>
              <w:t>3</w:t>
            </w:r>
          </w:p>
        </w:tc>
      </w:tr>
      <w:tr w:rsidR="00D00ED6" w:rsidRPr="005A03D4" w14:paraId="7CB91C52" w14:textId="77777777" w:rsidTr="00B449C9">
        <w:trPr>
          <w:jc w:val="center"/>
        </w:trPr>
        <w:tc>
          <w:tcPr>
            <w:tcW w:w="1162" w:type="dxa"/>
            <w:vMerge/>
            <w:tcBorders>
              <w:left w:val="single" w:sz="4" w:space="0" w:color="auto"/>
              <w:right w:val="single" w:sz="4" w:space="0" w:color="auto"/>
            </w:tcBorders>
            <w:vAlign w:val="center"/>
          </w:tcPr>
          <w:p w14:paraId="1A1E6BD6"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C1BA5CB"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BB4274C"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tcBorders>
              <w:left w:val="single" w:sz="4" w:space="0" w:color="000000"/>
              <w:right w:val="single" w:sz="4" w:space="0" w:color="000000"/>
            </w:tcBorders>
          </w:tcPr>
          <w:p w14:paraId="7954848B"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A6DC51A"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202F52FC" w14:textId="77777777" w:rsidR="00D00ED6" w:rsidRPr="005A03D4" w:rsidRDefault="00D00ED6" w:rsidP="00B449C9">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528F4D89" w14:textId="77777777" w:rsidR="00D00ED6" w:rsidRPr="005A03D4" w:rsidRDefault="00D00ED6" w:rsidP="00B449C9">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5E9E5F41" w14:textId="77777777" w:rsidR="00D00ED6" w:rsidRPr="005A03D4" w:rsidRDefault="00D00ED6" w:rsidP="00B449C9">
            <w:pPr>
              <w:pStyle w:val="TAC"/>
              <w:rPr>
                <w:rFonts w:eastAsia="Yu Mincho"/>
              </w:rPr>
            </w:pPr>
            <w:r>
              <w:rPr>
                <w:lang w:eastAsia="fr-FR"/>
              </w:rPr>
              <w:t>3</w:t>
            </w:r>
          </w:p>
        </w:tc>
      </w:tr>
      <w:tr w:rsidR="00D00ED6" w:rsidRPr="005A03D4" w14:paraId="1C5B7B5E" w14:textId="77777777" w:rsidTr="00B449C9">
        <w:trPr>
          <w:trHeight w:val="70"/>
          <w:jc w:val="center"/>
        </w:trPr>
        <w:tc>
          <w:tcPr>
            <w:tcW w:w="1162" w:type="dxa"/>
            <w:vMerge/>
            <w:tcBorders>
              <w:left w:val="single" w:sz="4" w:space="0" w:color="auto"/>
              <w:right w:val="single" w:sz="4" w:space="0" w:color="auto"/>
            </w:tcBorders>
            <w:vAlign w:val="center"/>
          </w:tcPr>
          <w:p w14:paraId="64808294"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311E4D4B"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28814CE"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w:t>
            </w:r>
            <w:r>
              <w:rPr>
                <w:rFonts w:ascii="Arial" w:eastAsia="Yu Mincho" w:hAnsi="Arial"/>
                <w:sz w:val="18"/>
              </w:rPr>
              <w:t xml:space="preserve"> </w:t>
            </w:r>
            <w:r w:rsidRPr="005A03D4">
              <w:rPr>
                <w:rFonts w:ascii="Arial" w:eastAsia="Yu Mincho" w:hAnsi="Arial"/>
                <w:sz w:val="18"/>
              </w:rPr>
              <w:t>3</w:t>
            </w:r>
          </w:p>
        </w:tc>
        <w:tc>
          <w:tcPr>
            <w:tcW w:w="1260" w:type="dxa"/>
            <w:vMerge/>
            <w:tcBorders>
              <w:left w:val="single" w:sz="4" w:space="0" w:color="000000"/>
              <w:right w:val="single" w:sz="4" w:space="0" w:color="000000"/>
            </w:tcBorders>
          </w:tcPr>
          <w:p w14:paraId="69930584"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8477B55"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795358AC" w14:textId="77777777" w:rsidR="00D00ED6" w:rsidRPr="005A03D4" w:rsidRDefault="00D00ED6" w:rsidP="00B449C9">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D7DB4CD" w14:textId="77777777" w:rsidR="00D00ED6" w:rsidRPr="005A03D4" w:rsidRDefault="00D00ED6" w:rsidP="00B449C9">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DC8C2" w14:textId="77777777" w:rsidR="00D00ED6" w:rsidRPr="005A03D4" w:rsidRDefault="00D00ED6" w:rsidP="00B449C9">
            <w:pPr>
              <w:pStyle w:val="TAC"/>
              <w:rPr>
                <w:rFonts w:eastAsia="Yu Mincho"/>
              </w:rPr>
            </w:pPr>
            <w:r>
              <w:rPr>
                <w:lang w:eastAsia="fr-FR"/>
              </w:rPr>
              <w:t>3</w:t>
            </w:r>
          </w:p>
        </w:tc>
      </w:tr>
      <w:tr w:rsidR="00D00ED6" w:rsidRPr="005A03D4" w14:paraId="5A1A2432" w14:textId="77777777" w:rsidTr="00B449C9">
        <w:trPr>
          <w:jc w:val="center"/>
        </w:trPr>
        <w:tc>
          <w:tcPr>
            <w:tcW w:w="1162" w:type="dxa"/>
            <w:vMerge/>
            <w:tcBorders>
              <w:left w:val="single" w:sz="4" w:space="0" w:color="auto"/>
              <w:right w:val="single" w:sz="4" w:space="0" w:color="auto"/>
            </w:tcBorders>
            <w:vAlign w:val="center"/>
          </w:tcPr>
          <w:p w14:paraId="7C988429"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2130FE2"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305515AA"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4</w:t>
            </w:r>
          </w:p>
        </w:tc>
        <w:tc>
          <w:tcPr>
            <w:tcW w:w="1260" w:type="dxa"/>
            <w:vMerge/>
            <w:tcBorders>
              <w:left w:val="single" w:sz="4" w:space="0" w:color="000000"/>
              <w:right w:val="single" w:sz="4" w:space="0" w:color="000000"/>
            </w:tcBorders>
          </w:tcPr>
          <w:p w14:paraId="4B2CD5F4"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218CF27"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5CCFD904" w14:textId="77777777" w:rsidR="00D00ED6" w:rsidRPr="005A03D4" w:rsidRDefault="00D00ED6" w:rsidP="00B449C9">
            <w:pPr>
              <w:pStyle w:val="TAC"/>
              <w:rPr>
                <w:rFonts w:eastAsia="Yu Mincho"/>
              </w:rPr>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CC56418" w14:textId="77777777" w:rsidR="00D00ED6" w:rsidRPr="005A03D4" w:rsidRDefault="00D00ED6" w:rsidP="00B449C9">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B9DA6F1" w14:textId="77777777" w:rsidR="00D00ED6" w:rsidRPr="005A03D4" w:rsidRDefault="00D00ED6" w:rsidP="00B449C9">
            <w:pPr>
              <w:pStyle w:val="TAC"/>
              <w:rPr>
                <w:rFonts w:eastAsia="Yu Mincho"/>
              </w:rPr>
            </w:pPr>
            <w:r>
              <w:rPr>
                <w:lang w:eastAsia="ko-KR"/>
              </w:rPr>
              <w:t>4.5</w:t>
            </w:r>
          </w:p>
        </w:tc>
      </w:tr>
      <w:tr w:rsidR="00D00ED6" w:rsidRPr="005A03D4" w14:paraId="0316BFE7" w14:textId="77777777" w:rsidTr="00B449C9">
        <w:trPr>
          <w:jc w:val="center"/>
        </w:trPr>
        <w:tc>
          <w:tcPr>
            <w:tcW w:w="1162" w:type="dxa"/>
            <w:vMerge/>
            <w:tcBorders>
              <w:left w:val="single" w:sz="4" w:space="0" w:color="auto"/>
              <w:bottom w:val="single" w:sz="4" w:space="0" w:color="auto"/>
              <w:right w:val="single" w:sz="4" w:space="0" w:color="auto"/>
            </w:tcBorders>
            <w:vAlign w:val="center"/>
          </w:tcPr>
          <w:p w14:paraId="37EB784B"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F729ED3"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4B43ECBA"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6</w:t>
            </w:r>
          </w:p>
        </w:tc>
        <w:tc>
          <w:tcPr>
            <w:tcW w:w="1260" w:type="dxa"/>
            <w:vMerge/>
            <w:tcBorders>
              <w:left w:val="single" w:sz="4" w:space="0" w:color="000000"/>
              <w:right w:val="single" w:sz="4" w:space="0" w:color="000000"/>
            </w:tcBorders>
          </w:tcPr>
          <w:p w14:paraId="07DD80E1"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7A5DB07"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10D08A97" w14:textId="77777777" w:rsidR="00D00ED6" w:rsidRPr="005A03D4" w:rsidRDefault="00D00ED6" w:rsidP="00B449C9">
            <w:pPr>
              <w:pStyle w:val="TAC"/>
              <w:rPr>
                <w:rFonts w:eastAsia="Yu Mincho"/>
              </w:rPr>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B617DAD" w14:textId="77777777" w:rsidR="00D00ED6" w:rsidRPr="005A03D4" w:rsidRDefault="00D00ED6" w:rsidP="00B449C9">
            <w:pPr>
              <w:pStyle w:val="TAC"/>
              <w:rPr>
                <w:rFonts w:eastAsia="Yu Mincho"/>
              </w:rPr>
            </w:pPr>
            <w:r>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561F1FE0" w14:textId="77777777" w:rsidR="00D00ED6" w:rsidRPr="005A03D4" w:rsidRDefault="00D00ED6" w:rsidP="00B449C9">
            <w:pPr>
              <w:pStyle w:val="TAC"/>
              <w:rPr>
                <w:rFonts w:eastAsia="Yu Mincho"/>
              </w:rPr>
            </w:pPr>
            <w:r>
              <w:rPr>
                <w:lang w:eastAsia="ko-KR"/>
              </w:rPr>
              <w:t>5.5</w:t>
            </w:r>
          </w:p>
        </w:tc>
      </w:tr>
      <w:tr w:rsidR="00D00ED6" w:rsidRPr="005A03D4" w14:paraId="380E4D5A" w14:textId="77777777" w:rsidTr="00B449C9">
        <w:trPr>
          <w:jc w:val="center"/>
        </w:trPr>
        <w:tc>
          <w:tcPr>
            <w:tcW w:w="1162" w:type="dxa"/>
            <w:vMerge w:val="restart"/>
            <w:tcBorders>
              <w:top w:val="single" w:sz="4" w:space="0" w:color="auto"/>
              <w:left w:val="single" w:sz="4" w:space="0" w:color="auto"/>
              <w:right w:val="single" w:sz="4" w:space="0" w:color="auto"/>
            </w:tcBorders>
            <w:vAlign w:val="center"/>
          </w:tcPr>
          <w:p w14:paraId="1ACCA722"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38348F42"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5368A188"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7009ADFA"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E644C47"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28CF0E65" w14:textId="77777777" w:rsidR="00D00ED6" w:rsidRPr="005A03D4" w:rsidRDefault="00D00ED6" w:rsidP="00B449C9">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2A6800ED" w14:textId="77777777" w:rsidR="00D00ED6" w:rsidRPr="005A03D4" w:rsidRDefault="00D00ED6" w:rsidP="00B449C9">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2F83B78" w14:textId="77777777" w:rsidR="00D00ED6" w:rsidRPr="005A03D4" w:rsidRDefault="00D00ED6" w:rsidP="00B449C9">
            <w:pPr>
              <w:pStyle w:val="TAC"/>
              <w:rPr>
                <w:rFonts w:eastAsia="Yu Mincho"/>
              </w:rPr>
            </w:pPr>
            <w:r>
              <w:rPr>
                <w:lang w:eastAsia="fr-FR"/>
              </w:rPr>
              <w:t>5</w:t>
            </w:r>
          </w:p>
        </w:tc>
      </w:tr>
      <w:tr w:rsidR="00D00ED6" w:rsidRPr="005A03D4" w14:paraId="5CA27F0B" w14:textId="77777777" w:rsidTr="00B449C9">
        <w:trPr>
          <w:jc w:val="center"/>
        </w:trPr>
        <w:tc>
          <w:tcPr>
            <w:tcW w:w="1162" w:type="dxa"/>
            <w:vMerge/>
            <w:tcBorders>
              <w:left w:val="single" w:sz="4" w:space="0" w:color="auto"/>
              <w:right w:val="single" w:sz="4" w:space="0" w:color="auto"/>
            </w:tcBorders>
            <w:vAlign w:val="center"/>
          </w:tcPr>
          <w:p w14:paraId="17BA38C2"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E2033C1"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46E65AE"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6A3F93A2"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40F9C5F"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05EEBF48" w14:textId="77777777" w:rsidR="00D00ED6" w:rsidRPr="005A03D4" w:rsidRDefault="00D00ED6" w:rsidP="00B449C9">
            <w:pPr>
              <w:pStyle w:val="TAC"/>
              <w:rPr>
                <w:rFonts w:eastAsia="Yu Mincho"/>
              </w:rPr>
            </w:pPr>
            <w:r w:rsidRPr="00B30C13">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332CEDAC" w14:textId="77777777" w:rsidR="00D00ED6" w:rsidRPr="005A03D4" w:rsidRDefault="00D00ED6" w:rsidP="00B449C9">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5DA6A205" w14:textId="77777777" w:rsidR="00D00ED6" w:rsidRPr="005A03D4" w:rsidRDefault="00D00ED6" w:rsidP="00B449C9">
            <w:pPr>
              <w:pStyle w:val="TAC"/>
              <w:rPr>
                <w:rFonts w:eastAsia="Yu Mincho"/>
              </w:rPr>
            </w:pPr>
            <w:r>
              <w:rPr>
                <w:lang w:eastAsia="fr-FR"/>
              </w:rPr>
              <w:t>5</w:t>
            </w:r>
          </w:p>
        </w:tc>
      </w:tr>
      <w:tr w:rsidR="00D00ED6" w:rsidRPr="005A03D4" w14:paraId="46D5F5F8" w14:textId="77777777" w:rsidTr="00B449C9">
        <w:trPr>
          <w:trHeight w:val="70"/>
          <w:jc w:val="center"/>
        </w:trPr>
        <w:tc>
          <w:tcPr>
            <w:tcW w:w="1162" w:type="dxa"/>
            <w:vMerge/>
            <w:tcBorders>
              <w:left w:val="single" w:sz="4" w:space="0" w:color="auto"/>
              <w:right w:val="single" w:sz="4" w:space="0" w:color="auto"/>
            </w:tcBorders>
            <w:vAlign w:val="center"/>
          </w:tcPr>
          <w:p w14:paraId="60F0B20B"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CEB432A"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387C5CB4"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5.5</w:t>
            </w:r>
          </w:p>
        </w:tc>
        <w:tc>
          <w:tcPr>
            <w:tcW w:w="1260" w:type="dxa"/>
            <w:vMerge/>
            <w:tcBorders>
              <w:left w:val="single" w:sz="4" w:space="0" w:color="000000"/>
              <w:right w:val="single" w:sz="4" w:space="0" w:color="000000"/>
            </w:tcBorders>
          </w:tcPr>
          <w:p w14:paraId="15FD32F2"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D982151"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4042EB21" w14:textId="77777777" w:rsidR="00D00ED6" w:rsidRPr="005A03D4" w:rsidRDefault="00D00ED6" w:rsidP="00B449C9">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62432E7F" w14:textId="77777777" w:rsidR="00D00ED6" w:rsidRPr="005A03D4" w:rsidRDefault="00D00ED6" w:rsidP="00B449C9">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465BB25A" w14:textId="77777777" w:rsidR="00D00ED6" w:rsidRPr="005A03D4" w:rsidRDefault="00D00ED6" w:rsidP="00B449C9">
            <w:pPr>
              <w:pStyle w:val="TAC"/>
              <w:rPr>
                <w:rFonts w:eastAsia="Yu Mincho"/>
              </w:rPr>
            </w:pPr>
            <w:r>
              <w:rPr>
                <w:lang w:eastAsia="ko-KR"/>
              </w:rPr>
              <w:t>5.5</w:t>
            </w:r>
          </w:p>
        </w:tc>
      </w:tr>
      <w:tr w:rsidR="00D00ED6" w:rsidRPr="005A03D4" w14:paraId="0FC2FF47" w14:textId="77777777" w:rsidTr="00B449C9">
        <w:trPr>
          <w:jc w:val="center"/>
        </w:trPr>
        <w:tc>
          <w:tcPr>
            <w:tcW w:w="1162" w:type="dxa"/>
            <w:vMerge/>
            <w:tcBorders>
              <w:left w:val="single" w:sz="4" w:space="0" w:color="auto"/>
              <w:bottom w:val="single" w:sz="4" w:space="0" w:color="auto"/>
              <w:right w:val="single" w:sz="4" w:space="0" w:color="auto"/>
            </w:tcBorders>
            <w:vAlign w:val="center"/>
          </w:tcPr>
          <w:p w14:paraId="194A0BAE"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8AECADB"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4A919AF"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164B3E85"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FAA362D"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1FED4F97" w14:textId="77777777" w:rsidR="00D00ED6" w:rsidRPr="005A03D4" w:rsidRDefault="00D00ED6" w:rsidP="00B449C9">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6E131544" w14:textId="77777777" w:rsidR="00D00ED6" w:rsidRPr="005A03D4" w:rsidRDefault="00D00ED6" w:rsidP="00B449C9">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6D23C17E" w14:textId="77777777" w:rsidR="00D00ED6" w:rsidRPr="005A03D4" w:rsidRDefault="00D00ED6" w:rsidP="00B449C9">
            <w:pPr>
              <w:pStyle w:val="TAC"/>
              <w:rPr>
                <w:rFonts w:eastAsia="Yu Mincho"/>
              </w:rPr>
            </w:pPr>
            <w:r>
              <w:rPr>
                <w:lang w:eastAsia="fr-FR"/>
              </w:rPr>
              <w:t>7.5</w:t>
            </w:r>
          </w:p>
        </w:tc>
      </w:tr>
      <w:tr w:rsidR="00D00ED6" w:rsidRPr="005A03D4" w14:paraId="57B5312F" w14:textId="77777777" w:rsidTr="00B449C9">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46C80E0D" w14:textId="77777777" w:rsidR="00D00ED6" w:rsidRPr="005A03D4" w:rsidRDefault="00D00ED6" w:rsidP="00B449C9">
            <w:pPr>
              <w:keepNext/>
              <w:keepLines/>
              <w:spacing w:after="0"/>
              <w:ind w:left="851" w:hanging="851"/>
              <w:rPr>
                <w:rFonts w:ascii="Arial" w:eastAsia="Yu Mincho" w:hAnsi="Arial"/>
                <w:sz w:val="18"/>
              </w:rPr>
            </w:pPr>
            <w:r w:rsidRPr="005A03D4">
              <w:rPr>
                <w:rFonts w:ascii="Arial" w:eastAsia="Yu Mincho" w:hAnsi="Arial"/>
                <w:sz w:val="18"/>
              </w:rPr>
              <w:t>NOTE 1:</w:t>
            </w:r>
            <w:r w:rsidRPr="005A03D4">
              <w:rPr>
                <w:rFonts w:ascii="Arial" w:eastAsia="Yu Mincho" w:hAnsi="Arial"/>
                <w:sz w:val="18"/>
              </w:rPr>
              <w:tab/>
              <w:t>Void</w:t>
            </w:r>
          </w:p>
          <w:p w14:paraId="03CFD89A" w14:textId="77777777" w:rsidR="00D00ED6" w:rsidRPr="005A03D4" w:rsidRDefault="00D00ED6" w:rsidP="00B449C9">
            <w:pPr>
              <w:keepNext/>
              <w:keepLines/>
              <w:spacing w:after="0"/>
              <w:ind w:left="851" w:hanging="851"/>
              <w:rPr>
                <w:rFonts w:ascii="Arial" w:eastAsia="Yu Mincho" w:hAnsi="Arial"/>
                <w:sz w:val="18"/>
              </w:rPr>
            </w:pPr>
            <w:r w:rsidRPr="005A03D4">
              <w:rPr>
                <w:rFonts w:ascii="Arial" w:eastAsia="Yu Mincho" w:hAnsi="Arial"/>
                <w:sz w:val="18"/>
              </w:rPr>
              <w:t>NOTE 2:</w:t>
            </w:r>
            <w:r w:rsidRPr="005A03D4">
              <w:rPr>
                <w:rFonts w:ascii="Arial" w:eastAsia="Yu Mincho" w:hAnsi="Arial"/>
                <w:sz w:val="18"/>
              </w:rPr>
              <w:tab/>
              <w:t>Void</w:t>
            </w:r>
          </w:p>
        </w:tc>
      </w:tr>
    </w:tbl>
    <w:p w14:paraId="5D2CBC7A" w14:textId="77777777" w:rsidR="00D00ED6" w:rsidRPr="001C0CC4" w:rsidRDefault="00D00ED6" w:rsidP="00D00ED6"/>
    <w:p w14:paraId="18477D73" w14:textId="77777777" w:rsidR="002B70E1" w:rsidRPr="00C43634" w:rsidRDefault="002B70E1" w:rsidP="00284C3A"/>
    <w:p w14:paraId="09A45230" w14:textId="77777777"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FF1B1C2" w14:textId="77777777" w:rsidR="00D00ED6" w:rsidRPr="00495FE7" w:rsidRDefault="00D00ED6" w:rsidP="00D00ED6">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14:paraId="763D53C3" w14:textId="77777777" w:rsidR="00D00ED6" w:rsidRPr="001C0CC4" w:rsidRDefault="00D00ED6" w:rsidP="00D00ED6">
      <w:pPr>
        <w:pStyle w:val="5"/>
      </w:pPr>
      <w:bookmarkStart w:id="30" w:name="_Toc21344272"/>
      <w:bookmarkStart w:id="31" w:name="_Toc29801758"/>
      <w:bookmarkStart w:id="32" w:name="_Toc29802182"/>
      <w:bookmarkStart w:id="33" w:name="_Toc29802807"/>
      <w:bookmarkStart w:id="34" w:name="_Toc36107549"/>
      <w:bookmarkStart w:id="35" w:name="_Toc37251315"/>
      <w:bookmarkStart w:id="36" w:name="_Toc45888121"/>
      <w:bookmarkStart w:id="37" w:name="_Toc45888720"/>
      <w:r w:rsidRPr="001C0CC4">
        <w:t>6.2A.4.1.3</w:t>
      </w:r>
      <w:r w:rsidRPr="001C0CC4">
        <w:tab/>
        <w:t>Configured transmitted power for Inter-band CA</w:t>
      </w:r>
      <w:bookmarkEnd w:id="30"/>
      <w:bookmarkEnd w:id="31"/>
      <w:bookmarkEnd w:id="32"/>
      <w:bookmarkEnd w:id="33"/>
      <w:bookmarkEnd w:id="34"/>
      <w:bookmarkEnd w:id="35"/>
      <w:bookmarkEnd w:id="36"/>
      <w:bookmarkEnd w:id="37"/>
    </w:p>
    <w:p w14:paraId="29C35C73" w14:textId="77777777" w:rsidR="00D00ED6" w:rsidRPr="001C0CC4" w:rsidRDefault="00D00ED6" w:rsidP="00D00ED6">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46BE5DF3" w14:textId="77777777" w:rsidR="00D00ED6" w:rsidRPr="001C0CC4" w:rsidRDefault="00D00ED6" w:rsidP="00D00ED6">
      <w:r w:rsidRPr="001C0CC4">
        <w:rPr>
          <w:lang w:eastAsia="zh-CN" w:bidi="bn-IN"/>
        </w:rPr>
        <w:t>T</w:t>
      </w:r>
      <w:r w:rsidRPr="001C0CC4">
        <w:rPr>
          <w:lang w:bidi="bn-IN"/>
        </w:rPr>
        <w:t>he configured maximum output power P</w:t>
      </w:r>
      <w:r w:rsidRPr="001C0CC4">
        <w:rPr>
          <w:vertAlign w:val="subscript"/>
          <w:lang w:bidi="bn-IN"/>
        </w:rPr>
        <w:t>CMAX,</w:t>
      </w:r>
      <w:r w:rsidRPr="001C0CC4">
        <w:rPr>
          <w:i/>
          <w:vertAlign w:val="subscript"/>
          <w:lang w:eastAsia="zh-CN" w:bidi="bn-IN"/>
        </w:rPr>
        <w:t>c</w:t>
      </w:r>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102719A2" w14:textId="77777777" w:rsidR="00D00ED6" w:rsidRPr="001C0CC4" w:rsidRDefault="00D00ED6" w:rsidP="00D00ED6">
      <w:pPr>
        <w:rPr>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lang w:eastAsia="zh-CN" w:bidi="bn-IN"/>
        </w:rPr>
        <w:t xml:space="preserve">. </w:t>
      </w:r>
      <w:r w:rsidRPr="001C0CC4">
        <w:rPr>
          <w:lang w:bidi="bn-IN"/>
        </w:rPr>
        <w:t>P</w:t>
      </w:r>
      <w:r w:rsidRPr="001C0CC4">
        <w:rPr>
          <w:vertAlign w:val="subscript"/>
          <w:lang w:bidi="bn-IN"/>
        </w:rPr>
        <w:t>CMAX,</w:t>
      </w:r>
      <w:r w:rsidRPr="001C0CC4">
        <w:rPr>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470F13F9" w14:textId="77777777" w:rsidR="00D00ED6" w:rsidRPr="001C0CC4" w:rsidRDefault="00D00ED6" w:rsidP="00D00ED6">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287E132C" w14:textId="77777777" w:rsidR="00D00ED6" w:rsidRPr="001C0CC4" w:rsidRDefault="00D00ED6" w:rsidP="00D00ED6">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07B23F0D" w14:textId="77777777" w:rsidR="00D00ED6" w:rsidRPr="001C0CC4" w:rsidRDefault="00D00ED6" w:rsidP="00D00ED6">
      <w:pPr>
        <w:rPr>
          <w:lang w:eastAsia="zh-CN"/>
        </w:rPr>
      </w:pPr>
      <w:r w:rsidRPr="001C0CC4">
        <w:rPr>
          <w:lang w:eastAsia="zh-CN"/>
        </w:rPr>
        <w:t xml:space="preserve">For uplink inter-band carrier aggregation with one serving cell c per operating band </w:t>
      </w:r>
      <w:r w:rsidRPr="001C0CC4">
        <w:t>when same slot symbol pattern is used in all aggregated serving cells</w:t>
      </w:r>
      <w:r w:rsidRPr="001C0CC4">
        <w:rPr>
          <w:lang w:eastAsia="zh-CN"/>
        </w:rPr>
        <w:t>,</w:t>
      </w:r>
    </w:p>
    <w:p w14:paraId="5C2994D0" w14:textId="77777777" w:rsidR="00D00ED6" w:rsidRPr="001C0CC4" w:rsidRDefault="00D00ED6" w:rsidP="00D00ED6">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commentRangeStart w:id="38"/>
      <w:del w:id="39" w:author="Huawei" w:date="2020-07-27T16:33:00Z">
        <w:r w:rsidRPr="001C0CC4" w:rsidDel="005212DD">
          <w:rPr>
            <w:lang w:bidi="bn-IN"/>
          </w:rPr>
          <w:delText>,</w:delText>
        </w:r>
        <w:r w:rsidDel="005212DD">
          <w:rPr>
            <w:lang w:bidi="bn-IN"/>
          </w:rPr>
          <w:delText xml:space="preserve"> </w:delText>
        </w:r>
      </w:del>
      <w:commentRangeEnd w:id="38"/>
      <w:r w:rsidR="005212DD">
        <w:rPr>
          <w:rStyle w:val="ad"/>
          <w:noProof w:val="0"/>
        </w:rPr>
        <w:commentReference w:id="38"/>
      </w:r>
      <w:ins w:id="40" w:author="Huawei" w:date="2020-07-27T16:33:00Z">
        <w:r w:rsidR="005212DD" w:rsidRPr="001C0CC4">
          <w:rPr>
            <w:lang w:bidi="bn-IN"/>
          </w:rPr>
          <w:t>·</w:t>
        </w:r>
      </w:ins>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423EC727" w14:textId="77777777" w:rsidR="00D00ED6" w:rsidRPr="001C0CC4" w:rsidRDefault="00D00ED6" w:rsidP="00D00ED6">
      <w:pPr>
        <w:pStyle w:val="EQ"/>
        <w:rPr>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7D6B09F7" w14:textId="77777777" w:rsidR="00D00ED6" w:rsidRPr="001C0CC4" w:rsidRDefault="00D00ED6" w:rsidP="00D00ED6">
      <w:pPr>
        <w:jc w:val="both"/>
        <w:rPr>
          <w:lang w:eastAsia="zh-CN"/>
        </w:rPr>
      </w:pPr>
      <w:r w:rsidRPr="001C0CC4">
        <w:rPr>
          <w:rFonts w:cs="Vrinda"/>
          <w:lang w:eastAsia="zh-CN" w:bidi="bn-IN"/>
        </w:rPr>
        <w:t>where</w:t>
      </w:r>
    </w:p>
    <w:p w14:paraId="0E6A5107" w14:textId="77777777" w:rsidR="00D00ED6" w:rsidRPr="001C0CC4" w:rsidRDefault="00D00ED6" w:rsidP="00D00ED6">
      <w:pPr>
        <w:pStyle w:val="B10"/>
        <w:rPr>
          <w:lang w:bidi="bn-IN"/>
        </w:rPr>
      </w:pPr>
      <w:r w:rsidRPr="001C0CC4">
        <w:rPr>
          <w:lang w:bidi="bn-IN"/>
        </w:rPr>
        <w:lastRenderedPageBreak/>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lang w:eastAsia="zh-CN" w:bidi="bn-IN"/>
        </w:rPr>
        <w:t xml:space="preserve">linear </w:t>
      </w:r>
      <w:r w:rsidRPr="001C0CC4">
        <w:rPr>
          <w:lang w:bidi="bn-IN"/>
        </w:rPr>
        <w:t>value of P</w:t>
      </w:r>
      <w:r w:rsidRPr="001C0CC4">
        <w:rPr>
          <w:vertAlign w:val="subscript"/>
          <w:lang w:bidi="bn-IN"/>
        </w:rPr>
        <w:t>EMAX</w:t>
      </w:r>
      <w:r w:rsidRPr="001C0CC4">
        <w:rPr>
          <w:vertAlign w:val="subscript"/>
          <w:lang w:eastAsia="zh-CN" w:bidi="bn-IN"/>
        </w:rPr>
        <w:t>,</w:t>
      </w:r>
      <w:r w:rsidRPr="001C0CC4">
        <w:rPr>
          <w:rFonts w:cs="Vrinda"/>
          <w:i/>
          <w:vertAlign w:val="subscript"/>
          <w:lang w:eastAsia="zh-CN" w:bidi="bn-IN"/>
        </w:rPr>
        <w:t xml:space="preserve"> c</w:t>
      </w:r>
      <w:r w:rsidRPr="001C0CC4">
        <w:rPr>
          <w:lang w:bidi="bn-IN"/>
        </w:rPr>
        <w:t xml:space="preserve"> which is given </w:t>
      </w:r>
      <w:r w:rsidRPr="001C0CC4">
        <w:rPr>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1FB33C9B" w14:textId="77777777" w:rsidR="00D00ED6" w:rsidRPr="001C0CC4" w:rsidRDefault="00D00ED6" w:rsidP="00D00ED6">
      <w:pPr>
        <w:pStyle w:val="B10"/>
        <w:rPr>
          <w:lang w:bidi="bn-IN"/>
        </w:rPr>
      </w:pPr>
      <w:r w:rsidRPr="001C0CC4">
        <w:rPr>
          <w:lang w:bidi="bn-IN"/>
        </w:rPr>
        <w:t>-</w:t>
      </w:r>
      <w:r w:rsidRPr="001C0CC4">
        <w:rPr>
          <w:lang w:bidi="bn-IN"/>
        </w:rPr>
        <w:tab/>
        <w:t>P</w:t>
      </w:r>
      <w:r w:rsidRPr="001C0CC4">
        <w:rPr>
          <w:vertAlign w:val="subscript"/>
          <w:lang w:bidi="bn-IN"/>
        </w:rPr>
        <w:t>PowerClass</w:t>
      </w:r>
      <w:r w:rsidRPr="001C0CC4">
        <w:rPr>
          <w:lang w:bidi="bn-IN"/>
        </w:rPr>
        <w:t xml:space="preserve"> is the maximum UE power specified in Table 6.2A.1.3-1 without taking into account the tolerance specified in the Table 6.2A.1.3-1</w:t>
      </w:r>
      <w:r w:rsidRPr="001C0CC4">
        <w:rPr>
          <w:lang w:eastAsia="zh-CN" w:bidi="bn-IN"/>
        </w:rPr>
        <w:t>;</w:t>
      </w:r>
      <w:r w:rsidRPr="001C0CC4">
        <w:rPr>
          <w:rFonts w:cs="Vrinda"/>
          <w:lang w:bidi="bn-IN"/>
        </w:rPr>
        <w:t xml:space="preserve"> p</w:t>
      </w:r>
      <w:r w:rsidRPr="001C0CC4">
        <w:rPr>
          <w:rFonts w:cs="Vrinda"/>
          <w:vertAlign w:val="subscript"/>
          <w:lang w:bidi="bn-IN"/>
        </w:rPr>
        <w:t>PowerClass</w:t>
      </w:r>
      <w:r w:rsidRPr="001C0CC4">
        <w:rPr>
          <w:rFonts w:cs="Vrinda"/>
          <w:lang w:bidi="bn-IN"/>
        </w:rPr>
        <w:t xml:space="preserve"> is the linear value of </w:t>
      </w:r>
      <w:r w:rsidRPr="001C0CC4">
        <w:rPr>
          <w:lang w:bidi="bn-IN"/>
        </w:rPr>
        <w:t>P</w:t>
      </w:r>
      <w:r w:rsidRPr="001C0CC4">
        <w:rPr>
          <w:vertAlign w:val="subscript"/>
          <w:lang w:bidi="bn-IN"/>
        </w:rPr>
        <w:t>PowerClass</w:t>
      </w:r>
      <w:r w:rsidRPr="001C0CC4">
        <w:rPr>
          <w:lang w:bidi="bn-IN"/>
        </w:rPr>
        <w:t>;</w:t>
      </w:r>
    </w:p>
    <w:p w14:paraId="3A28CF97" w14:textId="77777777" w:rsidR="00D00ED6" w:rsidRDefault="00D00ED6" w:rsidP="00D00ED6">
      <w:pPr>
        <w:pStyle w:val="B10"/>
        <w:rPr>
          <w:lang w:eastAsia="zh-CN" w:bidi="bn-IN"/>
        </w:rPr>
      </w:pPr>
      <w:r w:rsidRPr="001C0CC4">
        <w:rPr>
          <w:lang w:bidi="bn-IN"/>
        </w:rPr>
        <w:t>-</w:t>
      </w:r>
      <w:r w:rsidRPr="001C0CC4">
        <w:rPr>
          <w:lang w:bidi="bn-IN"/>
        </w:rPr>
        <w:tab/>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and a-mpr</w:t>
      </w:r>
      <w:r w:rsidRPr="001C0CC4">
        <w:rPr>
          <w:rFonts w:cs="Vrinda"/>
          <w:i/>
          <w:vertAlign w:val="subscript"/>
          <w:lang w:eastAsia="zh-CN" w:bidi="bn-IN"/>
        </w:rPr>
        <w:t xml:space="preserve"> c</w:t>
      </w:r>
      <w:r w:rsidRPr="001C0CC4">
        <w:rPr>
          <w:lang w:eastAsia="zh-CN" w:bidi="bn-IN"/>
        </w:rPr>
        <w:t xml:space="preserve"> are the linear values of MPR</w:t>
      </w:r>
      <w:r w:rsidRPr="001C0CC4">
        <w:rPr>
          <w:rFonts w:cs="Vrinda"/>
          <w:i/>
          <w:vertAlign w:val="subscript"/>
          <w:lang w:eastAsia="zh-CN" w:bidi="bn-IN"/>
        </w:rPr>
        <w:t xml:space="preserve"> c</w:t>
      </w:r>
      <w:r w:rsidRPr="001C0CC4">
        <w:rPr>
          <w:lang w:eastAsia="zh-CN" w:bidi="bn-IN"/>
        </w:rPr>
        <w:t xml:space="preserve"> and A-MPR</w:t>
      </w:r>
      <w:r w:rsidRPr="001C0CC4">
        <w:rPr>
          <w:rFonts w:cs="Vrinda"/>
          <w:i/>
          <w:vertAlign w:val="subscript"/>
          <w:lang w:eastAsia="zh-CN" w:bidi="bn-IN"/>
        </w:rPr>
        <w:t xml:space="preserve"> c</w:t>
      </w:r>
      <w:r w:rsidRPr="001C0CC4">
        <w:rPr>
          <w:rFonts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lang w:eastAsia="zh-CN" w:bidi="bn-IN"/>
        </w:rPr>
        <w:t>;</w:t>
      </w:r>
    </w:p>
    <w:p w14:paraId="4AB0A00F" w14:textId="77777777" w:rsidR="00D00ED6" w:rsidRPr="001C0CC4" w:rsidRDefault="00D00ED6" w:rsidP="00D00ED6">
      <w:pPr>
        <w:pStyle w:val="B10"/>
        <w:rPr>
          <w:lang w:bidi="bn-IN"/>
        </w:rPr>
      </w:pPr>
      <w:r w:rsidRPr="001C0CC4">
        <w:rPr>
          <w:lang w:bidi="bn-IN"/>
        </w:rPr>
        <w:t>-</w:t>
      </w:r>
      <w:r w:rsidRPr="001C0CC4">
        <w:rPr>
          <w:lang w:bidi="bn-IN"/>
        </w:rPr>
        <w:tab/>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74F92EDF" w14:textId="77777777" w:rsidR="00D00ED6" w:rsidRPr="001C0CC4" w:rsidRDefault="00D00ED6" w:rsidP="00D00ED6">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lang w:eastAsia="zh-CN" w:bidi="bn-IN"/>
        </w:rPr>
        <w:t>;</w:t>
      </w:r>
    </w:p>
    <w:p w14:paraId="16880F89" w14:textId="77777777" w:rsidR="00D00ED6" w:rsidRPr="001C0CC4" w:rsidRDefault="00D00ED6" w:rsidP="00D00ED6">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noProof/>
          <w:vertAlign w:val="subscript"/>
          <w:lang w:eastAsia="zh-CN" w:bidi="bn-IN"/>
        </w:rPr>
        <w:t>,c</w:t>
      </w:r>
      <w:r w:rsidRPr="001C0CC4">
        <w:t>;</w:t>
      </w:r>
    </w:p>
    <w:p w14:paraId="7CC8AB3F" w14:textId="77777777" w:rsidR="00D00ED6" w:rsidRPr="001C0CC4" w:rsidRDefault="00D00ED6" w:rsidP="00D00ED6">
      <w:pPr>
        <w:pStyle w:val="B10"/>
        <w:rPr>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bidi="bn-IN"/>
        </w:rPr>
        <w:t xml:space="preserve"> </w:t>
      </w:r>
      <w:r w:rsidRPr="001C0CC4">
        <w:rPr>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bidi="bn-IN"/>
        </w:rPr>
        <w:t xml:space="preserve"> = 1;</w:t>
      </w:r>
    </w:p>
    <w:p w14:paraId="395E7DBB" w14:textId="77777777" w:rsidR="00D00ED6" w:rsidRPr="001C0CC4" w:rsidRDefault="00D00ED6" w:rsidP="00D00ED6">
      <w:pPr>
        <w:pStyle w:val="B10"/>
        <w:rPr>
          <w:rFonts w:ascii="Symbol" w:hAnsi="Symbol"/>
          <w:lang w:bidi="bn-IN"/>
        </w:rPr>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eastAsia="zh-CN" w:bidi="bn-IN"/>
        </w:rPr>
        <w:t xml:space="preserve">IB,c  </w:t>
      </w:r>
      <w:r w:rsidRPr="001C0CC4">
        <w:rPr>
          <w:lang w:eastAsia="zh-CN"/>
        </w:rPr>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rPr>
          <w:lang w:eastAsia="zh-CN"/>
        </w:rPr>
        <w:t xml:space="preserve"> of the serving cell </w:t>
      </w:r>
      <w:r w:rsidRPr="001C0CC4">
        <w:rPr>
          <w:i/>
          <w:lang w:eastAsia="zh-CN"/>
        </w:rPr>
        <w:t>c</w:t>
      </w:r>
      <w:r w:rsidRPr="001C0CC4">
        <w:rPr>
          <w:lang w:bidi="bn-IN"/>
        </w:rPr>
        <w:t xml:space="preserve"> as specified in Table 6.2A.4.2.3-1; otherwise </w:t>
      </w:r>
      <w:r w:rsidRPr="001C0CC4">
        <w:rPr>
          <w:rFonts w:ascii="Symbol" w:hAnsi="Symbol"/>
          <w:lang w:bidi="bn-IN"/>
        </w:rPr>
        <w:t></w:t>
      </w:r>
      <w:r w:rsidRPr="001C0CC4">
        <w:rPr>
          <w:lang w:bidi="bn-IN"/>
        </w:rPr>
        <w:t>t</w:t>
      </w:r>
      <w:r w:rsidRPr="001C0CC4">
        <w:rPr>
          <w:vertAlign w:val="subscript"/>
          <w:lang w:eastAsia="zh-CN"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14:paraId="790A53DC" w14:textId="77777777" w:rsidR="00D00ED6" w:rsidRPr="001C0CC4" w:rsidRDefault="00D00ED6" w:rsidP="00D00ED6">
      <w:pPr>
        <w:pStyle w:val="B10"/>
      </w:pPr>
      <w:r w:rsidRPr="001C0CC4">
        <w:t>-</w:t>
      </w:r>
      <w:r w:rsidRPr="001C0CC4">
        <w:tab/>
        <w:t>P</w:t>
      </w:r>
      <w:r w:rsidRPr="001C0CC4">
        <w:rPr>
          <w:vertAlign w:val="subscript"/>
        </w:rPr>
        <w:t>EMAX,CA</w:t>
      </w:r>
      <w:r w:rsidRPr="001C0CC4">
        <w:t xml:space="preserve"> is p-UE-FR1 value signaled by RRC and defined in [38.331];</w:t>
      </w:r>
    </w:p>
    <w:p w14:paraId="1C401277" w14:textId="77777777" w:rsidR="00D00ED6" w:rsidRPr="001C0CC4" w:rsidRDefault="00D00ED6" w:rsidP="00D00ED6">
      <w:pPr>
        <w:rPr>
          <w:lang w:eastAsia="zh-CN"/>
        </w:rPr>
      </w:pPr>
      <w:r w:rsidRPr="001C0CC4">
        <w:rPr>
          <w:lang w:eastAsia="zh-CN"/>
        </w:rPr>
        <w:t xml:space="preserve">For uplink inter-band carrier aggregation with one serving cell </w:t>
      </w:r>
      <w:r w:rsidRPr="001C0CC4">
        <w:rPr>
          <w:i/>
          <w:lang w:eastAsia="zh-CN"/>
        </w:rPr>
        <w:t>c</w:t>
      </w:r>
      <w:r w:rsidRPr="001C0CC4">
        <w:rPr>
          <w:lang w:eastAsia="zh-CN"/>
        </w:rPr>
        <w:t xml:space="preserve"> per operating band</w:t>
      </w:r>
      <w:r w:rsidRPr="001C0CC4">
        <w:rPr>
          <w:rFonts w:hint="eastAsia"/>
          <w:lang w:eastAsia="zh-CN"/>
        </w:rPr>
        <w:t xml:space="preserve">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slot numerology type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6111164D" w14:textId="77777777" w:rsidR="00D00ED6" w:rsidRPr="001C0CC4" w:rsidRDefault="00D00ED6" w:rsidP="00D00ED6">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67917537" w14:textId="77777777" w:rsidR="00D00ED6" w:rsidRPr="001C0CC4" w:rsidRDefault="00D00ED6" w:rsidP="00D00ED6">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524AB8BD" w14:textId="77777777" w:rsidR="00D00ED6" w:rsidRPr="001C0CC4" w:rsidRDefault="00D00ED6" w:rsidP="00D00ED6">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179E0ADF" w14:textId="77777777" w:rsidR="00D00ED6" w:rsidRPr="001C0CC4" w:rsidRDefault="00D00ED6" w:rsidP="00D00ED6">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r w:rsidRPr="001C0CC4">
        <w:rPr>
          <w:i/>
          <w:lang w:eastAsia="zh-CN"/>
        </w:rPr>
        <w:t>i</w:t>
      </w:r>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2513C92E" w14:textId="77777777" w:rsidR="00D00ED6" w:rsidRPr="001C0CC4" w:rsidRDefault="00D00ED6" w:rsidP="00D00ED6">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0319BE16" w14:textId="77777777" w:rsidR="00D00ED6" w:rsidRPr="001C0CC4" w:rsidRDefault="00D00ED6" w:rsidP="00D00ED6">
      <w:pPr>
        <w:rPr>
          <w:lang w:val="en-US"/>
        </w:rPr>
      </w:pPr>
      <w:r w:rsidRPr="001C0CC4">
        <w:rPr>
          <w:lang w:val="en-US"/>
        </w:rPr>
        <w:t>When slots p and q have different transmissions lengths and belong to different cells on different bands:</w:t>
      </w:r>
    </w:p>
    <w:p w14:paraId="0D9DF357" w14:textId="77777777" w:rsidR="00D00ED6" w:rsidRPr="001C0CC4" w:rsidRDefault="00D00ED6" w:rsidP="00D00ED6">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r w:rsidRPr="001C0CC4">
        <w:rPr>
          <w:lang w:eastAsia="x-none" w:bidi="bn-IN"/>
        </w:rPr>
        <w:t>}</w:t>
      </w:r>
    </w:p>
    <w:p w14:paraId="7F8CFD90" w14:textId="77777777" w:rsidR="00D00ED6" w:rsidRPr="001C0CC4" w:rsidRDefault="00D00ED6" w:rsidP="00D00ED6">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r w:rsidRPr="001C0CC4">
        <w:rPr>
          <w:lang w:eastAsia="x-none" w:bidi="bn-IN"/>
        </w:rPr>
        <w:t>}</w:t>
      </w:r>
    </w:p>
    <w:p w14:paraId="5EE86D8E" w14:textId="77777777" w:rsidR="00D00ED6" w:rsidRPr="001C0CC4" w:rsidRDefault="00D00ED6" w:rsidP="00D00ED6">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15BFBE53" w14:textId="77777777" w:rsidR="00D00ED6" w:rsidRPr="001C0CC4" w:rsidRDefault="00D00ED6" w:rsidP="00D00ED6">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p>
    <w:p w14:paraId="77F5328B" w14:textId="77777777" w:rsidR="00D00ED6" w:rsidRPr="001C0CC4" w:rsidRDefault="00D00ED6" w:rsidP="00D00ED6">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00ED6" w:rsidRPr="001C0CC4" w14:paraId="52E598F1" w14:textId="77777777" w:rsidTr="00B449C9">
        <w:trPr>
          <w:trHeight w:val="240"/>
          <w:jc w:val="center"/>
        </w:trPr>
        <w:tc>
          <w:tcPr>
            <w:tcW w:w="2895" w:type="dxa"/>
          </w:tcPr>
          <w:p w14:paraId="14A0E7C6" w14:textId="77777777" w:rsidR="00D00ED6" w:rsidRPr="001C0CC4" w:rsidRDefault="00D00ED6" w:rsidP="00B449C9">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7BE85258" w14:textId="77777777" w:rsidR="00D00ED6" w:rsidRPr="001C0CC4" w:rsidRDefault="00D00ED6" w:rsidP="00B449C9">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1AABFBBF" w14:textId="77777777" w:rsidR="00D00ED6" w:rsidRPr="001C0CC4" w:rsidRDefault="00D00ED6" w:rsidP="00B449C9">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D00ED6" w:rsidRPr="001C0CC4" w14:paraId="00965CC7" w14:textId="77777777" w:rsidTr="00B449C9">
        <w:trPr>
          <w:trHeight w:val="240"/>
          <w:jc w:val="center"/>
        </w:trPr>
        <w:tc>
          <w:tcPr>
            <w:tcW w:w="2895" w:type="dxa"/>
          </w:tcPr>
          <w:p w14:paraId="4D292520" w14:textId="77777777" w:rsidR="00D00ED6" w:rsidRPr="001C0CC4" w:rsidRDefault="00D00ED6" w:rsidP="00B449C9">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3E8212B8" w14:textId="77777777" w:rsidR="00D00ED6" w:rsidRPr="001C0CC4" w:rsidRDefault="00D00ED6" w:rsidP="00B449C9">
            <w:pPr>
              <w:pStyle w:val="TAC"/>
            </w:pPr>
            <w:r w:rsidRPr="001C0CC4">
              <w:rPr>
                <w:rFonts w:eastAsia="Calibri"/>
              </w:rPr>
              <w:t>Physical channel length</w:t>
            </w:r>
          </w:p>
        </w:tc>
        <w:tc>
          <w:tcPr>
            <w:tcW w:w="2697" w:type="dxa"/>
            <w:shd w:val="clear" w:color="auto" w:fill="auto"/>
            <w:vAlign w:val="center"/>
          </w:tcPr>
          <w:p w14:paraId="1F14EB5F" w14:textId="77777777" w:rsidR="00D00ED6" w:rsidRPr="001C0CC4" w:rsidRDefault="00D00ED6" w:rsidP="00B449C9">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2371F9CA" w14:textId="77777777" w:rsidR="00D00ED6" w:rsidRPr="001C0CC4" w:rsidRDefault="00D00ED6" w:rsidP="00D00ED6">
      <w:pPr>
        <w:rPr>
          <w:lang w:bidi="bn-IN"/>
        </w:rPr>
      </w:pPr>
    </w:p>
    <w:p w14:paraId="66887666" w14:textId="77777777" w:rsidR="00D00ED6" w:rsidRPr="001C0CC4" w:rsidRDefault="00D00ED6" w:rsidP="00D00ED6">
      <w:pPr>
        <w:keepNext/>
        <w:keepLines/>
        <w:jc w:val="both"/>
        <w:rPr>
          <w:lang w:bidi="bn-IN"/>
        </w:rPr>
      </w:pPr>
      <w:r w:rsidRPr="001C0CC4">
        <w:rPr>
          <w:lang w:val="en-US"/>
        </w:rPr>
        <w:lastRenderedPageBreak/>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p>
    <w:p w14:paraId="1C331F5B" w14:textId="77777777" w:rsidR="00D00ED6" w:rsidRPr="001C0CC4" w:rsidRDefault="00D00ED6" w:rsidP="00D00ED6">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70469E41" w14:textId="77777777" w:rsidR="00D00ED6" w:rsidRPr="001C0CC4" w:rsidRDefault="00D00ED6" w:rsidP="00D00ED6">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6032064B" w14:textId="77777777" w:rsidR="00D00ED6" w:rsidRPr="001C0CC4" w:rsidRDefault="00D00ED6" w:rsidP="00D00ED6">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7A284DA0" w14:textId="77777777" w:rsidR="00D00ED6" w:rsidRPr="001C0CC4" w:rsidRDefault="00D00ED6" w:rsidP="00D00ED6">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7736DFEB" w14:textId="77777777" w:rsidR="00D00ED6" w:rsidRPr="001C0CC4" w:rsidRDefault="00D00ED6" w:rsidP="00D00ED6">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0F3930B0" w14:textId="77777777" w:rsidR="00D00ED6" w:rsidRPr="001C0CC4" w:rsidRDefault="00D00ED6" w:rsidP="00D00ED6">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200D7C39" w14:textId="77777777" w:rsidR="00D00ED6" w:rsidRPr="001C0CC4" w:rsidRDefault="00D00ED6" w:rsidP="00D00ED6">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40635798" w14:textId="77777777" w:rsidR="00D00ED6" w:rsidRPr="001C0CC4" w:rsidRDefault="00D00ED6" w:rsidP="00D00ED6">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3E244799" w14:textId="77777777" w:rsidR="00D00ED6" w:rsidRPr="001C0CC4" w:rsidRDefault="00D00ED6" w:rsidP="00D00ED6">
      <w:pPr>
        <w:rPr>
          <w:lang w:eastAsia="zh-CN"/>
        </w:rPr>
      </w:pPr>
      <w:r w:rsidRPr="001C0CC4">
        <w:rPr>
          <w:lang w:eastAsia="zh-CN"/>
        </w:rPr>
        <w:t>where:</w:t>
      </w:r>
    </w:p>
    <w:p w14:paraId="10DB8935" w14:textId="77777777" w:rsidR="00D00ED6" w:rsidRPr="001C0CC4" w:rsidRDefault="00D00ED6" w:rsidP="00D00ED6">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512B7AD0" w14:textId="77777777" w:rsidR="00D00ED6" w:rsidRPr="001C0CC4" w:rsidRDefault="00D00ED6" w:rsidP="00D00ED6">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0C135F1F" w14:textId="77777777" w:rsidR="00D00ED6" w:rsidRPr="001C0CC4" w:rsidRDefault="00D00ED6" w:rsidP="00D00ED6">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D00ED6" w:rsidRPr="001C0CC4" w14:paraId="375FC1CC" w14:textId="77777777" w:rsidTr="00B449C9">
        <w:trPr>
          <w:trHeight w:val="240"/>
          <w:jc w:val="center"/>
        </w:trPr>
        <w:tc>
          <w:tcPr>
            <w:tcW w:w="1804" w:type="dxa"/>
            <w:shd w:val="clear" w:color="auto" w:fill="auto"/>
            <w:vAlign w:val="center"/>
          </w:tcPr>
          <w:p w14:paraId="5E34EEC5" w14:textId="77777777" w:rsidR="00D00ED6" w:rsidRPr="001C0CC4" w:rsidRDefault="00D00ED6" w:rsidP="00B449C9">
            <w:pPr>
              <w:pStyle w:val="TAH"/>
            </w:pPr>
            <w:r w:rsidRPr="001C0CC4">
              <w:t>P</w:t>
            </w:r>
            <w:r w:rsidRPr="001C0CC4">
              <w:rPr>
                <w:vertAlign w:val="subscript"/>
              </w:rPr>
              <w:t>CMAX</w:t>
            </w:r>
            <w:r w:rsidRPr="001C0CC4">
              <w:br/>
              <w:t>(dBm)</w:t>
            </w:r>
          </w:p>
        </w:tc>
        <w:tc>
          <w:tcPr>
            <w:tcW w:w="2081" w:type="dxa"/>
            <w:shd w:val="clear" w:color="auto" w:fill="auto"/>
            <w:vAlign w:val="center"/>
          </w:tcPr>
          <w:p w14:paraId="2FB8D27C" w14:textId="77777777" w:rsidR="00D00ED6" w:rsidRPr="001C0CC4" w:rsidRDefault="00D00ED6" w:rsidP="00B449C9">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606FAD7F" w14:textId="77777777" w:rsidR="00D00ED6" w:rsidRPr="001C0CC4" w:rsidRDefault="00D00ED6" w:rsidP="00B449C9">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D00ED6" w:rsidRPr="001C0CC4" w14:paraId="01231962" w14:textId="77777777" w:rsidTr="00B449C9">
        <w:trPr>
          <w:trHeight w:val="240"/>
          <w:jc w:val="center"/>
        </w:trPr>
        <w:tc>
          <w:tcPr>
            <w:tcW w:w="1804" w:type="dxa"/>
            <w:shd w:val="clear" w:color="auto" w:fill="auto"/>
            <w:vAlign w:val="center"/>
          </w:tcPr>
          <w:p w14:paraId="6F9A6EB9" w14:textId="77777777" w:rsidR="00D00ED6" w:rsidRPr="001C0CC4" w:rsidRDefault="00D00ED6" w:rsidP="00B449C9">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12969137" w14:textId="77777777" w:rsidR="00D00ED6" w:rsidRPr="001C0CC4" w:rsidRDefault="00D00ED6" w:rsidP="00B449C9">
            <w:pPr>
              <w:pStyle w:val="TAC"/>
            </w:pPr>
            <w:r w:rsidRPr="001C0CC4">
              <w:rPr>
                <w:rFonts w:hint="eastAsia"/>
                <w:lang w:eastAsia="zh-CN"/>
              </w:rPr>
              <w:t>3</w:t>
            </w:r>
            <w:r w:rsidRPr="001C0CC4">
              <w:t>.0</w:t>
            </w:r>
          </w:p>
        </w:tc>
        <w:tc>
          <w:tcPr>
            <w:tcW w:w="2090" w:type="dxa"/>
            <w:vAlign w:val="center"/>
          </w:tcPr>
          <w:p w14:paraId="354DB4F0" w14:textId="77777777" w:rsidR="00D00ED6" w:rsidRPr="001C0CC4" w:rsidRDefault="00D00ED6" w:rsidP="00B449C9">
            <w:pPr>
              <w:pStyle w:val="TAC"/>
            </w:pPr>
            <w:r w:rsidRPr="001C0CC4">
              <w:t>2.0</w:t>
            </w:r>
          </w:p>
        </w:tc>
      </w:tr>
      <w:tr w:rsidR="00D00ED6" w:rsidRPr="001C0CC4" w14:paraId="78A9C777" w14:textId="77777777" w:rsidTr="00B449C9">
        <w:trPr>
          <w:trHeight w:val="240"/>
          <w:jc w:val="center"/>
        </w:trPr>
        <w:tc>
          <w:tcPr>
            <w:tcW w:w="1804" w:type="dxa"/>
            <w:shd w:val="clear" w:color="auto" w:fill="auto"/>
            <w:vAlign w:val="center"/>
          </w:tcPr>
          <w:p w14:paraId="3A916EF0" w14:textId="77777777" w:rsidR="00D00ED6" w:rsidRPr="001C0CC4" w:rsidRDefault="00D00ED6" w:rsidP="00B449C9">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7859B8B7" w14:textId="77777777" w:rsidR="00D00ED6" w:rsidRPr="001C0CC4" w:rsidRDefault="00D00ED6" w:rsidP="00B449C9">
            <w:pPr>
              <w:pStyle w:val="TAC"/>
              <w:rPr>
                <w:lang w:eastAsia="zh-CN"/>
              </w:rPr>
            </w:pPr>
            <w:r w:rsidRPr="001C0CC4">
              <w:rPr>
                <w:rFonts w:hint="eastAsia"/>
              </w:rPr>
              <w:t>5.0</w:t>
            </w:r>
          </w:p>
        </w:tc>
        <w:tc>
          <w:tcPr>
            <w:tcW w:w="2090" w:type="dxa"/>
            <w:shd w:val="clear" w:color="auto" w:fill="auto"/>
            <w:vAlign w:val="center"/>
          </w:tcPr>
          <w:p w14:paraId="25102D62" w14:textId="77777777" w:rsidR="00D00ED6" w:rsidRPr="001C0CC4" w:rsidRDefault="00D00ED6" w:rsidP="00B449C9">
            <w:pPr>
              <w:pStyle w:val="TAC"/>
              <w:rPr>
                <w:lang w:eastAsia="zh-CN"/>
              </w:rPr>
            </w:pPr>
            <w:r w:rsidRPr="001C0CC4">
              <w:rPr>
                <w:rFonts w:hint="eastAsia"/>
              </w:rPr>
              <w:t>2.0</w:t>
            </w:r>
          </w:p>
        </w:tc>
      </w:tr>
      <w:tr w:rsidR="00D00ED6" w:rsidRPr="001C0CC4" w14:paraId="261F9AE6" w14:textId="77777777" w:rsidTr="00B449C9">
        <w:trPr>
          <w:trHeight w:val="255"/>
          <w:jc w:val="center"/>
        </w:trPr>
        <w:tc>
          <w:tcPr>
            <w:tcW w:w="1804" w:type="dxa"/>
            <w:shd w:val="clear" w:color="auto" w:fill="auto"/>
            <w:vAlign w:val="center"/>
          </w:tcPr>
          <w:p w14:paraId="24560948" w14:textId="77777777" w:rsidR="00D00ED6" w:rsidRPr="001C0CC4" w:rsidRDefault="00D00ED6" w:rsidP="00B449C9">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13AEDC1C" w14:textId="77777777" w:rsidR="00D00ED6" w:rsidRPr="001C0CC4" w:rsidRDefault="00D00ED6" w:rsidP="00B449C9">
            <w:pPr>
              <w:pStyle w:val="TAC"/>
              <w:rPr>
                <w:lang w:eastAsia="zh-CN"/>
              </w:rPr>
            </w:pPr>
            <w:r w:rsidRPr="001C0CC4">
              <w:rPr>
                <w:rFonts w:hint="eastAsia"/>
              </w:rPr>
              <w:t>5.0</w:t>
            </w:r>
          </w:p>
        </w:tc>
        <w:tc>
          <w:tcPr>
            <w:tcW w:w="2090" w:type="dxa"/>
            <w:shd w:val="clear" w:color="auto" w:fill="auto"/>
            <w:vAlign w:val="center"/>
          </w:tcPr>
          <w:p w14:paraId="363EE68E" w14:textId="77777777" w:rsidR="00D00ED6" w:rsidRPr="001C0CC4" w:rsidRDefault="00D00ED6" w:rsidP="00B449C9">
            <w:pPr>
              <w:pStyle w:val="TAC"/>
              <w:rPr>
                <w:lang w:eastAsia="zh-CN"/>
              </w:rPr>
            </w:pPr>
            <w:r w:rsidRPr="001C0CC4">
              <w:rPr>
                <w:rFonts w:hint="eastAsia"/>
              </w:rPr>
              <w:t>3.0</w:t>
            </w:r>
          </w:p>
        </w:tc>
      </w:tr>
      <w:tr w:rsidR="00D00ED6" w:rsidRPr="001C0CC4" w14:paraId="43C0DE95" w14:textId="77777777" w:rsidTr="00B449C9">
        <w:trPr>
          <w:trHeight w:val="255"/>
          <w:jc w:val="center"/>
        </w:trPr>
        <w:tc>
          <w:tcPr>
            <w:tcW w:w="1804" w:type="dxa"/>
            <w:shd w:val="clear" w:color="auto" w:fill="auto"/>
            <w:vAlign w:val="center"/>
          </w:tcPr>
          <w:p w14:paraId="25861DB5" w14:textId="77777777" w:rsidR="00D00ED6" w:rsidRPr="001C0CC4" w:rsidDel="00D96763" w:rsidRDefault="00D00ED6" w:rsidP="00B449C9">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252E6C6B" w14:textId="77777777" w:rsidR="00D00ED6" w:rsidRPr="001C0CC4" w:rsidDel="00FD4411" w:rsidRDefault="00D00ED6" w:rsidP="00B449C9">
            <w:pPr>
              <w:pStyle w:val="TAC"/>
              <w:rPr>
                <w:lang w:eastAsia="zh-CN"/>
              </w:rPr>
            </w:pPr>
            <w:r w:rsidRPr="001C0CC4">
              <w:rPr>
                <w:rFonts w:hint="eastAsia"/>
              </w:rPr>
              <w:t>6.0</w:t>
            </w:r>
          </w:p>
        </w:tc>
        <w:tc>
          <w:tcPr>
            <w:tcW w:w="2090" w:type="dxa"/>
            <w:shd w:val="clear" w:color="auto" w:fill="auto"/>
            <w:vAlign w:val="center"/>
          </w:tcPr>
          <w:p w14:paraId="0101F92D" w14:textId="77777777" w:rsidR="00D00ED6" w:rsidRPr="001C0CC4" w:rsidRDefault="00D00ED6" w:rsidP="00B449C9">
            <w:pPr>
              <w:pStyle w:val="TAC"/>
              <w:rPr>
                <w:lang w:eastAsia="zh-CN"/>
              </w:rPr>
            </w:pPr>
            <w:r w:rsidRPr="001C0CC4">
              <w:rPr>
                <w:rFonts w:hint="eastAsia"/>
              </w:rPr>
              <w:t>4.0</w:t>
            </w:r>
          </w:p>
        </w:tc>
      </w:tr>
      <w:tr w:rsidR="00D00ED6" w:rsidRPr="001C0CC4" w14:paraId="181CEBA2" w14:textId="77777777" w:rsidTr="00B449C9">
        <w:trPr>
          <w:trHeight w:val="247"/>
          <w:jc w:val="center"/>
        </w:trPr>
        <w:tc>
          <w:tcPr>
            <w:tcW w:w="1804" w:type="dxa"/>
            <w:shd w:val="clear" w:color="auto" w:fill="auto"/>
            <w:vAlign w:val="center"/>
          </w:tcPr>
          <w:p w14:paraId="5927CC8D" w14:textId="77777777" w:rsidR="00D00ED6" w:rsidRPr="001C0CC4" w:rsidRDefault="00D00ED6" w:rsidP="00B449C9">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66DF1B08" w14:textId="77777777" w:rsidR="00D00ED6" w:rsidRPr="001C0CC4" w:rsidRDefault="00D00ED6" w:rsidP="00B449C9">
            <w:pPr>
              <w:pStyle w:val="TAC"/>
              <w:rPr>
                <w:lang w:eastAsia="zh-CN"/>
              </w:rPr>
            </w:pPr>
            <w:r w:rsidRPr="001C0CC4">
              <w:rPr>
                <w:rFonts w:hint="eastAsia"/>
              </w:rPr>
              <w:t>5.0</w:t>
            </w:r>
          </w:p>
        </w:tc>
      </w:tr>
      <w:tr w:rsidR="00D00ED6" w:rsidRPr="001C0CC4" w14:paraId="280A2952" w14:textId="77777777" w:rsidTr="00B449C9">
        <w:trPr>
          <w:trHeight w:val="225"/>
          <w:jc w:val="center"/>
        </w:trPr>
        <w:tc>
          <w:tcPr>
            <w:tcW w:w="1804" w:type="dxa"/>
            <w:shd w:val="clear" w:color="auto" w:fill="auto"/>
            <w:vAlign w:val="center"/>
          </w:tcPr>
          <w:p w14:paraId="288864A5" w14:textId="77777777" w:rsidR="00D00ED6" w:rsidRPr="001C0CC4" w:rsidRDefault="00D00ED6" w:rsidP="00B449C9">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1389C9AA" w14:textId="77777777" w:rsidR="00D00ED6" w:rsidRPr="001C0CC4" w:rsidRDefault="00D00ED6" w:rsidP="00B449C9">
            <w:pPr>
              <w:pStyle w:val="TAC"/>
              <w:rPr>
                <w:lang w:eastAsia="zh-CN"/>
              </w:rPr>
            </w:pPr>
            <w:r w:rsidRPr="001C0CC4">
              <w:rPr>
                <w:rFonts w:hint="eastAsia"/>
              </w:rPr>
              <w:t>6.0</w:t>
            </w:r>
          </w:p>
        </w:tc>
      </w:tr>
      <w:tr w:rsidR="00D00ED6" w:rsidRPr="001C0CC4" w14:paraId="4499CEA5" w14:textId="77777777" w:rsidTr="00B449C9">
        <w:trPr>
          <w:trHeight w:val="225"/>
          <w:jc w:val="center"/>
        </w:trPr>
        <w:tc>
          <w:tcPr>
            <w:tcW w:w="1804" w:type="dxa"/>
            <w:shd w:val="clear" w:color="auto" w:fill="auto"/>
            <w:vAlign w:val="center"/>
          </w:tcPr>
          <w:p w14:paraId="28DFE8DC" w14:textId="77777777" w:rsidR="00D00ED6" w:rsidRPr="001C0CC4" w:rsidRDefault="00D00ED6" w:rsidP="00B449C9">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30F510FF" w14:textId="77777777" w:rsidR="00D00ED6" w:rsidRPr="001C0CC4" w:rsidDel="00FD4411" w:rsidRDefault="00D00ED6" w:rsidP="00B449C9">
            <w:pPr>
              <w:pStyle w:val="TAC"/>
              <w:rPr>
                <w:lang w:eastAsia="zh-CN"/>
              </w:rPr>
            </w:pPr>
            <w:r w:rsidRPr="001C0CC4">
              <w:rPr>
                <w:rFonts w:hint="eastAsia"/>
              </w:rPr>
              <w:t>7.0</w:t>
            </w:r>
          </w:p>
        </w:tc>
      </w:tr>
    </w:tbl>
    <w:p w14:paraId="5B9958C5" w14:textId="77777777" w:rsidR="00D00ED6" w:rsidRPr="001C0CC4" w:rsidRDefault="00D00ED6" w:rsidP="00D00ED6"/>
    <w:p w14:paraId="24EF6CB0" w14:textId="77777777" w:rsidR="001E41F3" w:rsidRDefault="001E41F3">
      <w:pPr>
        <w:rPr>
          <w:noProof/>
        </w:rPr>
      </w:pPr>
    </w:p>
    <w:p w14:paraId="10295DBA" w14:textId="77777777" w:rsidR="00D00ED6" w:rsidRDefault="00D00ED6" w:rsidP="00D00E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1DFD6E7B" w14:textId="77777777" w:rsidR="00D00ED6" w:rsidRDefault="00D00ED6">
      <w:pPr>
        <w:rPr>
          <w:noProof/>
        </w:rPr>
      </w:pPr>
    </w:p>
    <w:sectPr w:rsidR="00D00E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Huawei" w:date="2020-07-27T16:33:00Z" w:initials="HW">
    <w:p w14:paraId="0EF804FF" w14:textId="77777777" w:rsidR="005212DD" w:rsidRDefault="005212DD">
      <w:pPr>
        <w:pStyle w:val="ae"/>
        <w:rPr>
          <w:lang w:eastAsia="zh-CN"/>
        </w:rPr>
      </w:pPr>
      <w:r>
        <w:rPr>
          <w:rStyle w:val="ad"/>
        </w:rPr>
        <w:annotationRef/>
      </w:r>
      <w:r>
        <w:rPr>
          <w:rFonts w:hint="eastAsia"/>
          <w:lang w:eastAsia="zh-CN"/>
        </w:rPr>
        <w:t>C</w:t>
      </w:r>
      <w:r>
        <w:rPr>
          <w:lang w:eastAsia="zh-CN"/>
        </w:rPr>
        <w:t xml:space="preserve">omma should be replaced by </w:t>
      </w:r>
      <w:r w:rsidRPr="005212DD">
        <w:rPr>
          <w:lang w:eastAsia="zh-CN"/>
        </w:rPr>
        <w:t>multiplication sign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F804F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8AFD6" w14:textId="77777777" w:rsidR="005E599B" w:rsidRDefault="005E599B">
      <w:r>
        <w:separator/>
      </w:r>
    </w:p>
  </w:endnote>
  <w:endnote w:type="continuationSeparator" w:id="0">
    <w:p w14:paraId="0069E27E" w14:textId="77777777" w:rsidR="005E599B" w:rsidRDefault="005E5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DD4F3" w14:textId="77777777" w:rsidR="005E599B" w:rsidRDefault="005E599B">
      <w:r>
        <w:separator/>
      </w:r>
    </w:p>
  </w:footnote>
  <w:footnote w:type="continuationSeparator" w:id="0">
    <w:p w14:paraId="3F61BE1E" w14:textId="77777777" w:rsidR="005E599B" w:rsidRDefault="005E5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520A5" w14:textId="77777777" w:rsidR="00284C3A" w:rsidRDefault="00284C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F578A" w14:textId="77777777" w:rsidR="00284C3A" w:rsidRDefault="00284C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574C6" w14:textId="77777777" w:rsidR="00284C3A" w:rsidRDefault="00284C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039A7" w14:textId="77777777" w:rsidR="00284C3A" w:rsidRDefault="00284C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6"/>
  </w:num>
  <w:num w:numId="3">
    <w:abstractNumId w:val="7"/>
  </w:num>
  <w:num w:numId="4">
    <w:abstractNumId w:val="21"/>
  </w:num>
  <w:num w:numId="5">
    <w:abstractNumId w:val="17"/>
  </w:num>
  <w:num w:numId="6">
    <w:abstractNumId w:val="25"/>
  </w:num>
  <w:num w:numId="7">
    <w:abstractNumId w:val="27"/>
  </w:num>
  <w:num w:numId="8">
    <w:abstractNumId w:val="28"/>
  </w:num>
  <w:num w:numId="9">
    <w:abstractNumId w:val="14"/>
  </w:num>
  <w:num w:numId="10">
    <w:abstractNumId w:val="9"/>
  </w:num>
  <w:num w:numId="11">
    <w:abstractNumId w:val="18"/>
  </w:num>
  <w:num w:numId="12">
    <w:abstractNumId w:val="20"/>
  </w:num>
  <w:num w:numId="13">
    <w:abstractNumId w:val="15"/>
  </w:num>
  <w:num w:numId="14">
    <w:abstractNumId w:val="24"/>
  </w:num>
  <w:num w:numId="15">
    <w:abstractNumId w:val="0"/>
  </w:num>
  <w:num w:numId="16">
    <w:abstractNumId w:val="4"/>
  </w:num>
  <w:num w:numId="17">
    <w:abstractNumId w:val="10"/>
  </w:num>
  <w:num w:numId="18">
    <w:abstractNumId w:val="23"/>
  </w:num>
  <w:num w:numId="19">
    <w:abstractNumId w:val="16"/>
  </w:num>
  <w:num w:numId="20">
    <w:abstractNumId w:val="29"/>
  </w:num>
  <w:num w:numId="21">
    <w:abstractNumId w:val="1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11"/>
  </w:num>
  <w:num w:numId="35">
    <w:abstractNumId w:val="22"/>
  </w:num>
  <w:num w:numId="36">
    <w:abstractNumId w:val="3"/>
  </w:num>
  <w:num w:numId="37">
    <w:abstractNumId w:val="30"/>
  </w:num>
  <w:num w:numId="38">
    <w:abstractNumId w:val="8"/>
  </w:num>
  <w:num w:numId="39">
    <w:abstractNumId w:val="1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6394"/>
    <w:rsid w:val="000B7FED"/>
    <w:rsid w:val="000C038A"/>
    <w:rsid w:val="000C6598"/>
    <w:rsid w:val="000D7B00"/>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D7BE1"/>
    <w:rsid w:val="003E1A36"/>
    <w:rsid w:val="00410371"/>
    <w:rsid w:val="00413B2B"/>
    <w:rsid w:val="00416965"/>
    <w:rsid w:val="004242F1"/>
    <w:rsid w:val="004B75B7"/>
    <w:rsid w:val="004F58F8"/>
    <w:rsid w:val="004F5B3F"/>
    <w:rsid w:val="0051580D"/>
    <w:rsid w:val="005212DD"/>
    <w:rsid w:val="00547111"/>
    <w:rsid w:val="005866B2"/>
    <w:rsid w:val="00592D74"/>
    <w:rsid w:val="00593FDB"/>
    <w:rsid w:val="005D3BFD"/>
    <w:rsid w:val="005E2C44"/>
    <w:rsid w:val="005E599B"/>
    <w:rsid w:val="005F4BA2"/>
    <w:rsid w:val="00621188"/>
    <w:rsid w:val="006257ED"/>
    <w:rsid w:val="00632BAF"/>
    <w:rsid w:val="00637165"/>
    <w:rsid w:val="006529E6"/>
    <w:rsid w:val="00664AC5"/>
    <w:rsid w:val="00670122"/>
    <w:rsid w:val="00695808"/>
    <w:rsid w:val="006B46FB"/>
    <w:rsid w:val="006E21FB"/>
    <w:rsid w:val="006F2866"/>
    <w:rsid w:val="00713A96"/>
    <w:rsid w:val="007420D0"/>
    <w:rsid w:val="00765221"/>
    <w:rsid w:val="007738B7"/>
    <w:rsid w:val="00792342"/>
    <w:rsid w:val="007977A8"/>
    <w:rsid w:val="007B512A"/>
    <w:rsid w:val="007C2097"/>
    <w:rsid w:val="007C4D00"/>
    <w:rsid w:val="007D6A07"/>
    <w:rsid w:val="007F7259"/>
    <w:rsid w:val="008040A8"/>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7671C"/>
    <w:rsid w:val="00AA2CBC"/>
    <w:rsid w:val="00AA4530"/>
    <w:rsid w:val="00AC5820"/>
    <w:rsid w:val="00AD1CD8"/>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0ED6"/>
    <w:rsid w:val="00D03F9A"/>
    <w:rsid w:val="00D06D50"/>
    <w:rsid w:val="00D06D51"/>
    <w:rsid w:val="00D21B9F"/>
    <w:rsid w:val="00D24991"/>
    <w:rsid w:val="00D50255"/>
    <w:rsid w:val="00D52D24"/>
    <w:rsid w:val="00D54D4E"/>
    <w:rsid w:val="00D66520"/>
    <w:rsid w:val="00DE34CF"/>
    <w:rsid w:val="00E100DB"/>
    <w:rsid w:val="00E13095"/>
    <w:rsid w:val="00E13F3D"/>
    <w:rsid w:val="00E34898"/>
    <w:rsid w:val="00EB09B7"/>
    <w:rsid w:val="00EE7D7C"/>
    <w:rsid w:val="00F25D98"/>
    <w:rsid w:val="00F300FB"/>
    <w:rsid w:val="00F85AC2"/>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06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76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F6DEB-4045-420B-8932-95284A363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4</Pages>
  <Words>1407</Words>
  <Characters>8024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2020-03-25T10:11:00Z</dcterms:created>
  <dcterms:modified xsi:type="dcterms:W3CDTF">2020-08-07T14:38:00Z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